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B4BADE" w14:textId="095FB9D6" w:rsidR="00D70F07" w:rsidRDefault="00D70F07" w:rsidP="000B4650">
      <w:pPr>
        <w:pStyle w:val="CRCoverPage"/>
        <w:tabs>
          <w:tab w:val="right" w:pos="9639"/>
        </w:tabs>
        <w:spacing w:after="0"/>
        <w:rPr>
          <w:b/>
          <w:i/>
          <w:noProof/>
          <w:sz w:val="28"/>
        </w:rPr>
      </w:pPr>
      <w:bookmarkStart w:id="0" w:name="_Hlk145491888"/>
      <w:r>
        <w:rPr>
          <w:b/>
          <w:noProof/>
          <w:sz w:val="24"/>
        </w:rPr>
        <w:t>3GPP TSG-CT WG1 Meeting #147</w:t>
      </w:r>
      <w:r>
        <w:rPr>
          <w:b/>
          <w:i/>
          <w:noProof/>
          <w:sz w:val="28"/>
        </w:rPr>
        <w:tab/>
      </w:r>
      <w:r w:rsidR="00D93E95" w:rsidRPr="00D93E95">
        <w:rPr>
          <w:b/>
          <w:noProof/>
          <w:sz w:val="24"/>
        </w:rPr>
        <w:t>C1-241535</w:t>
      </w:r>
    </w:p>
    <w:p w14:paraId="50718B3F" w14:textId="77777777" w:rsidR="00D70F07" w:rsidRDefault="00D70F07" w:rsidP="00D70F07">
      <w:pPr>
        <w:pStyle w:val="CRCoverPage"/>
        <w:outlineLvl w:val="0"/>
        <w:rPr>
          <w:b/>
          <w:noProof/>
          <w:sz w:val="24"/>
        </w:rPr>
      </w:pPr>
      <w:r>
        <w:rPr>
          <w:b/>
          <w:noProof/>
          <w:sz w:val="24"/>
        </w:rPr>
        <w:t>Athens, Greece, 26 February-1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7252B3" w:rsidR="001E41F3" w:rsidRPr="00410371" w:rsidRDefault="00D13004" w:rsidP="00E13F3D">
            <w:pPr>
              <w:pStyle w:val="CRCoverPage"/>
              <w:spacing w:after="0"/>
              <w:jc w:val="right"/>
              <w:rPr>
                <w:b/>
                <w:noProof/>
                <w:sz w:val="28"/>
              </w:rPr>
            </w:pPr>
            <w:r>
              <w:rPr>
                <w:b/>
                <w:noProof/>
                <w:sz w:val="28"/>
              </w:rPr>
              <w:t>24.5</w:t>
            </w:r>
            <w:r w:rsidR="00E9232B">
              <w:rPr>
                <w:b/>
                <w:noProof/>
                <w:sz w:val="28"/>
              </w:rPr>
              <w:t>4</w:t>
            </w:r>
            <w:r>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020555" w:rsidR="001E41F3" w:rsidRPr="00410371" w:rsidRDefault="008D63D7" w:rsidP="00547111">
            <w:pPr>
              <w:pStyle w:val="CRCoverPage"/>
              <w:spacing w:after="0"/>
              <w:rPr>
                <w:noProof/>
              </w:rPr>
            </w:pPr>
            <w:r>
              <w:rPr>
                <w:b/>
                <w:noProof/>
                <w:sz w:val="28"/>
              </w:rPr>
              <w:t>0101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5A4573" w:rsidR="001E41F3" w:rsidRPr="00410371" w:rsidRDefault="0093637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535FFB" w:rsidR="001E41F3" w:rsidRPr="00410371" w:rsidRDefault="00D13004" w:rsidP="00730BCB">
            <w:pPr>
              <w:pStyle w:val="CRCoverPage"/>
              <w:spacing w:after="0"/>
              <w:jc w:val="center"/>
              <w:rPr>
                <w:noProof/>
                <w:sz w:val="28"/>
              </w:rPr>
            </w:pPr>
            <w:r>
              <w:rPr>
                <w:b/>
                <w:noProof/>
                <w:sz w:val="28"/>
              </w:rPr>
              <w:t>18.3.</w:t>
            </w:r>
            <w:r w:rsidR="00730BC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34BA0FC" w:rsidR="00F25D98" w:rsidRDefault="00CF4ED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6BBD9C" w:rsidR="00F25D98" w:rsidRDefault="00CF4ED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B5346F" w:rsidR="001E41F3" w:rsidRDefault="00434E40" w:rsidP="00434E40">
            <w:pPr>
              <w:pStyle w:val="CRCoverPage"/>
              <w:spacing w:after="0"/>
              <w:ind w:left="100"/>
              <w:rPr>
                <w:noProof/>
              </w:rPr>
            </w:pPr>
            <w:r>
              <w:rPr>
                <w:rFonts w:cs="Arial"/>
                <w:color w:val="000000"/>
                <w:sz w:val="18"/>
                <w:szCs w:val="18"/>
              </w:rPr>
              <w:t>Addi</w:t>
            </w:r>
            <w:r w:rsidR="00E9232B">
              <w:rPr>
                <w:rFonts w:cs="Arial"/>
                <w:color w:val="000000"/>
                <w:sz w:val="18"/>
                <w:szCs w:val="18"/>
              </w:rPr>
              <w:t xml:space="preserve">tion </w:t>
            </w:r>
            <w:r>
              <w:rPr>
                <w:rFonts w:cs="Arial"/>
                <w:color w:val="000000"/>
                <w:sz w:val="18"/>
                <w:szCs w:val="18"/>
              </w:rPr>
              <w:t>of Subscription ID to</w:t>
            </w:r>
            <w:r w:rsidR="00E9232B">
              <w:rPr>
                <w:rFonts w:cs="Arial"/>
                <w:color w:val="000000"/>
                <w:sz w:val="18"/>
                <w:szCs w:val="18"/>
              </w:rPr>
              <w:t xml:space="preserve"> location information </w:t>
            </w:r>
            <w:r>
              <w:rPr>
                <w:rFonts w:cs="Arial"/>
                <w:color w:val="000000"/>
                <w:sz w:val="18"/>
                <w:szCs w:val="18"/>
              </w:rPr>
              <w:t>notification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10E3AE" w:rsidR="001E41F3" w:rsidRDefault="001744CA">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49FA37" w:rsidR="001E41F3" w:rsidRDefault="001744CA" w:rsidP="00547111">
            <w:pPr>
              <w:pStyle w:val="CRCoverPage"/>
              <w:spacing w:after="0"/>
              <w:ind w:left="100"/>
              <w:rPr>
                <w:noProof/>
              </w:rPr>
            </w:pPr>
            <w:r>
              <w:rPr>
                <w:noProof/>
              </w:rP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E5486D" w:rsidR="001E41F3" w:rsidRDefault="00E9232B">
            <w:pPr>
              <w:pStyle w:val="CRCoverPage"/>
              <w:spacing w:after="0"/>
              <w:ind w:left="100"/>
              <w:rPr>
                <w:noProof/>
              </w:rPr>
            </w:pPr>
            <w:r>
              <w:rPr>
                <w:noProof/>
              </w:rPr>
              <w:t>SEAL</w:t>
            </w:r>
            <w:r w:rsidR="001744CA">
              <w:rPr>
                <w:noProof/>
              </w:rPr>
              <w:t>_Ph</w:t>
            </w:r>
            <w:r>
              <w:rPr>
                <w:noProof/>
              </w:rPr>
              <w:t>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A49FB3" w:rsidR="001E41F3" w:rsidRDefault="00A70FE2">
            <w:pPr>
              <w:pStyle w:val="CRCoverPage"/>
              <w:spacing w:after="0"/>
              <w:ind w:left="100"/>
              <w:rPr>
                <w:noProof/>
              </w:rPr>
            </w:pPr>
            <w:r>
              <w:rPr>
                <w:noProof/>
              </w:rPr>
              <w:t>2024-02-05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6CBD11" w:rsidR="001E41F3" w:rsidRDefault="00E9232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4BCC6C" w:rsidR="001E41F3" w:rsidRDefault="00B76B7C">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0F6AF0" w14:textId="41F53C16" w:rsidR="00523022" w:rsidRDefault="00523022" w:rsidP="00523022">
            <w:pPr>
              <w:pStyle w:val="CRCoverPage"/>
              <w:spacing w:after="0"/>
              <w:ind w:left="100"/>
              <w:rPr>
                <w:noProof/>
                <w:lang w:eastAsia="ko-KR"/>
              </w:rPr>
            </w:pPr>
            <w:r>
              <w:rPr>
                <w:noProof/>
              </w:rPr>
              <w:t xml:space="preserve">3GPP TS 23.434 </w:t>
            </w:r>
            <w:r>
              <w:rPr>
                <w:noProof/>
                <w:lang w:eastAsia="ko-KR"/>
              </w:rPr>
              <w:t>CR#0115(see S6-2</w:t>
            </w:r>
            <w:r w:rsidRPr="00355734">
              <w:rPr>
                <w:noProof/>
                <w:lang w:eastAsia="ko-KR"/>
              </w:rPr>
              <w:t>22</w:t>
            </w:r>
            <w:r>
              <w:rPr>
                <w:noProof/>
                <w:lang w:eastAsia="ko-KR"/>
              </w:rPr>
              <w:t xml:space="preserve">594) agreed in SA6#50, proposed </w:t>
            </w:r>
            <w:r w:rsidR="0088473D">
              <w:t>c</w:t>
            </w:r>
            <w:r w:rsidR="0088473D" w:rsidRPr="0052548E">
              <w:t>orrection on location management information flow</w:t>
            </w:r>
            <w:r>
              <w:rPr>
                <w:noProof/>
                <w:lang w:eastAsia="ko-KR"/>
              </w:rPr>
              <w:t>.</w:t>
            </w:r>
            <w:r w:rsidR="004C2805">
              <w:rPr>
                <w:rFonts w:cs="Arial"/>
                <w:color w:val="000000"/>
                <w:sz w:val="18"/>
                <w:szCs w:val="18"/>
              </w:rPr>
              <w:t xml:space="preserve"> Addition of Subscription ID to location information notification needs to be addressed in TS 24.545.</w:t>
            </w:r>
          </w:p>
          <w:p w14:paraId="1D865F2B" w14:textId="77777777" w:rsidR="00523022" w:rsidRDefault="00523022" w:rsidP="00523022">
            <w:pPr>
              <w:pStyle w:val="CRCoverPage"/>
              <w:spacing w:after="0"/>
              <w:ind w:left="100"/>
              <w:rPr>
                <w:noProof/>
                <w:lang w:eastAsia="ko-KR"/>
              </w:rPr>
            </w:pPr>
          </w:p>
          <w:p w14:paraId="708AA7DE" w14:textId="7BF7F9B0" w:rsidR="001E41F3" w:rsidRDefault="00523022" w:rsidP="0088473D">
            <w:pPr>
              <w:pStyle w:val="CRCoverPage"/>
              <w:spacing w:after="0"/>
              <w:ind w:left="100"/>
              <w:rPr>
                <w:noProof/>
              </w:rPr>
            </w:pPr>
            <w:r>
              <w:rPr>
                <w:noProof/>
              </w:rPr>
              <w:t>TS 24.5</w:t>
            </w:r>
            <w:r w:rsidR="0088473D">
              <w:rPr>
                <w:noProof/>
              </w:rPr>
              <w:t>45</w:t>
            </w:r>
            <w:r>
              <w:rPr>
                <w:noProof/>
              </w:rPr>
              <w:t xml:space="preserve"> needs to be aligned with the above SA6 changes.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FF7097" w14:paraId="21016551" w14:textId="77777777" w:rsidTr="00547111">
        <w:tc>
          <w:tcPr>
            <w:tcW w:w="2694" w:type="dxa"/>
            <w:gridSpan w:val="2"/>
            <w:tcBorders>
              <w:left w:val="single" w:sz="4" w:space="0" w:color="auto"/>
            </w:tcBorders>
          </w:tcPr>
          <w:p w14:paraId="49433147" w14:textId="77777777" w:rsidR="00FF7097" w:rsidRDefault="00FF7097" w:rsidP="00FF70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03D4F59" w:rsidR="00FF7097" w:rsidRDefault="008B4800" w:rsidP="008B4800">
            <w:pPr>
              <w:pStyle w:val="CRCoverPage"/>
              <w:spacing w:after="0"/>
              <w:ind w:left="100"/>
              <w:rPr>
                <w:noProof/>
              </w:rPr>
            </w:pPr>
            <w:r>
              <w:rPr>
                <w:rFonts w:cs="Arial"/>
                <w:color w:val="000000"/>
                <w:sz w:val="18"/>
                <w:szCs w:val="18"/>
              </w:rPr>
              <w:t>Addition of Subscription ID to location information notification procedure, XML schema etc. is addressed.</w:t>
            </w:r>
          </w:p>
        </w:tc>
      </w:tr>
      <w:tr w:rsidR="00FF7097" w14:paraId="1F886379" w14:textId="77777777" w:rsidTr="00547111">
        <w:tc>
          <w:tcPr>
            <w:tcW w:w="2694" w:type="dxa"/>
            <w:gridSpan w:val="2"/>
            <w:tcBorders>
              <w:left w:val="single" w:sz="4" w:space="0" w:color="auto"/>
            </w:tcBorders>
          </w:tcPr>
          <w:p w14:paraId="4D989623" w14:textId="77777777" w:rsidR="00FF7097" w:rsidRDefault="00FF7097" w:rsidP="00FF7097">
            <w:pPr>
              <w:pStyle w:val="CRCoverPage"/>
              <w:spacing w:after="0"/>
              <w:rPr>
                <w:b/>
                <w:i/>
                <w:noProof/>
                <w:sz w:val="8"/>
                <w:szCs w:val="8"/>
              </w:rPr>
            </w:pPr>
          </w:p>
        </w:tc>
        <w:tc>
          <w:tcPr>
            <w:tcW w:w="6946" w:type="dxa"/>
            <w:gridSpan w:val="9"/>
            <w:tcBorders>
              <w:right w:val="single" w:sz="4" w:space="0" w:color="auto"/>
            </w:tcBorders>
          </w:tcPr>
          <w:p w14:paraId="71C4A204" w14:textId="77777777" w:rsidR="00FF7097" w:rsidRDefault="00FF7097" w:rsidP="00FF7097">
            <w:pPr>
              <w:pStyle w:val="CRCoverPage"/>
              <w:spacing w:after="0"/>
              <w:rPr>
                <w:noProof/>
                <w:sz w:val="8"/>
                <w:szCs w:val="8"/>
              </w:rPr>
            </w:pPr>
          </w:p>
        </w:tc>
      </w:tr>
      <w:tr w:rsidR="00FF7097" w14:paraId="678D7BF9" w14:textId="77777777" w:rsidTr="00547111">
        <w:tc>
          <w:tcPr>
            <w:tcW w:w="2694" w:type="dxa"/>
            <w:gridSpan w:val="2"/>
            <w:tcBorders>
              <w:left w:val="single" w:sz="4" w:space="0" w:color="auto"/>
              <w:bottom w:val="single" w:sz="4" w:space="0" w:color="auto"/>
            </w:tcBorders>
          </w:tcPr>
          <w:p w14:paraId="4E5CE1B6" w14:textId="77777777" w:rsidR="00FF7097" w:rsidRDefault="00FF7097" w:rsidP="00FF70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D51B3C" w:rsidR="00FF7097" w:rsidRDefault="00FF7097" w:rsidP="00FF7097">
            <w:pPr>
              <w:pStyle w:val="CRCoverPage"/>
              <w:spacing w:after="0"/>
              <w:ind w:left="100"/>
              <w:rPr>
                <w:noProof/>
              </w:rPr>
            </w:pPr>
            <w:r>
              <w:rPr>
                <w:noProof/>
              </w:rPr>
              <w:t>Misalignment with the stage 2 requirement.</w:t>
            </w:r>
          </w:p>
        </w:tc>
      </w:tr>
      <w:tr w:rsidR="00FF7097" w14:paraId="034AF533" w14:textId="77777777" w:rsidTr="00547111">
        <w:tc>
          <w:tcPr>
            <w:tcW w:w="2694" w:type="dxa"/>
            <w:gridSpan w:val="2"/>
          </w:tcPr>
          <w:p w14:paraId="39D9EB5B" w14:textId="77777777" w:rsidR="00FF7097" w:rsidRDefault="00FF7097" w:rsidP="00FF7097">
            <w:pPr>
              <w:pStyle w:val="CRCoverPage"/>
              <w:spacing w:after="0"/>
              <w:rPr>
                <w:b/>
                <w:i/>
                <w:noProof/>
                <w:sz w:val="8"/>
                <w:szCs w:val="8"/>
              </w:rPr>
            </w:pPr>
          </w:p>
        </w:tc>
        <w:tc>
          <w:tcPr>
            <w:tcW w:w="6946" w:type="dxa"/>
            <w:gridSpan w:val="9"/>
          </w:tcPr>
          <w:p w14:paraId="7826CB1C" w14:textId="77777777" w:rsidR="00FF7097" w:rsidRDefault="00FF7097" w:rsidP="00FF7097">
            <w:pPr>
              <w:pStyle w:val="CRCoverPage"/>
              <w:spacing w:after="0"/>
              <w:rPr>
                <w:noProof/>
                <w:sz w:val="8"/>
                <w:szCs w:val="8"/>
              </w:rPr>
            </w:pPr>
          </w:p>
        </w:tc>
      </w:tr>
      <w:tr w:rsidR="00FF7097" w14:paraId="6A17D7AC" w14:textId="77777777" w:rsidTr="00547111">
        <w:tc>
          <w:tcPr>
            <w:tcW w:w="2694" w:type="dxa"/>
            <w:gridSpan w:val="2"/>
            <w:tcBorders>
              <w:top w:val="single" w:sz="4" w:space="0" w:color="auto"/>
              <w:left w:val="single" w:sz="4" w:space="0" w:color="auto"/>
            </w:tcBorders>
          </w:tcPr>
          <w:p w14:paraId="6DAD5B19" w14:textId="77777777" w:rsidR="00FF7097" w:rsidRDefault="00FF7097" w:rsidP="00FF70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7B8100" w:rsidR="00FF7097" w:rsidRDefault="008B4800" w:rsidP="00FF7097">
            <w:pPr>
              <w:pStyle w:val="CRCoverPage"/>
              <w:spacing w:after="0"/>
              <w:ind w:left="100"/>
              <w:rPr>
                <w:noProof/>
              </w:rPr>
            </w:pPr>
            <w:r>
              <w:rPr>
                <w:noProof/>
              </w:rPr>
              <w:t>6.2.7.2, 7.3, 7.4.2, 7.5.</w:t>
            </w:r>
          </w:p>
        </w:tc>
      </w:tr>
      <w:tr w:rsidR="00FF7097" w14:paraId="56E1E6C3" w14:textId="77777777" w:rsidTr="00547111">
        <w:tc>
          <w:tcPr>
            <w:tcW w:w="2694" w:type="dxa"/>
            <w:gridSpan w:val="2"/>
            <w:tcBorders>
              <w:left w:val="single" w:sz="4" w:space="0" w:color="auto"/>
            </w:tcBorders>
          </w:tcPr>
          <w:p w14:paraId="2FB9DE77" w14:textId="77777777" w:rsidR="00FF7097" w:rsidRDefault="00FF7097" w:rsidP="00FF7097">
            <w:pPr>
              <w:pStyle w:val="CRCoverPage"/>
              <w:spacing w:after="0"/>
              <w:rPr>
                <w:b/>
                <w:i/>
                <w:noProof/>
                <w:sz w:val="8"/>
                <w:szCs w:val="8"/>
              </w:rPr>
            </w:pPr>
          </w:p>
        </w:tc>
        <w:tc>
          <w:tcPr>
            <w:tcW w:w="6946" w:type="dxa"/>
            <w:gridSpan w:val="9"/>
            <w:tcBorders>
              <w:right w:val="single" w:sz="4" w:space="0" w:color="auto"/>
            </w:tcBorders>
          </w:tcPr>
          <w:p w14:paraId="0898542D" w14:textId="77777777" w:rsidR="00FF7097" w:rsidRDefault="00FF7097" w:rsidP="00FF7097">
            <w:pPr>
              <w:pStyle w:val="CRCoverPage"/>
              <w:spacing w:after="0"/>
              <w:rPr>
                <w:noProof/>
                <w:sz w:val="8"/>
                <w:szCs w:val="8"/>
              </w:rPr>
            </w:pPr>
          </w:p>
        </w:tc>
      </w:tr>
      <w:tr w:rsidR="00FF7097" w14:paraId="76F95A8B" w14:textId="77777777" w:rsidTr="00547111">
        <w:tc>
          <w:tcPr>
            <w:tcW w:w="2694" w:type="dxa"/>
            <w:gridSpan w:val="2"/>
            <w:tcBorders>
              <w:left w:val="single" w:sz="4" w:space="0" w:color="auto"/>
            </w:tcBorders>
          </w:tcPr>
          <w:p w14:paraId="335EAB52" w14:textId="77777777" w:rsidR="00FF7097" w:rsidRDefault="00FF7097" w:rsidP="00FF70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F7097" w:rsidRDefault="00FF7097" w:rsidP="00FF70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F7097" w:rsidRDefault="00FF7097" w:rsidP="00FF7097">
            <w:pPr>
              <w:pStyle w:val="CRCoverPage"/>
              <w:spacing w:after="0"/>
              <w:jc w:val="center"/>
              <w:rPr>
                <w:b/>
                <w:caps/>
                <w:noProof/>
              </w:rPr>
            </w:pPr>
            <w:r>
              <w:rPr>
                <w:b/>
                <w:caps/>
                <w:noProof/>
              </w:rPr>
              <w:t>N</w:t>
            </w:r>
          </w:p>
        </w:tc>
        <w:tc>
          <w:tcPr>
            <w:tcW w:w="2977" w:type="dxa"/>
            <w:gridSpan w:val="4"/>
          </w:tcPr>
          <w:p w14:paraId="304CCBCB" w14:textId="77777777" w:rsidR="00FF7097" w:rsidRDefault="00FF7097" w:rsidP="00FF709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F7097" w:rsidRDefault="00FF7097" w:rsidP="00FF7097">
            <w:pPr>
              <w:pStyle w:val="CRCoverPage"/>
              <w:spacing w:after="0"/>
              <w:ind w:left="99"/>
              <w:rPr>
                <w:noProof/>
              </w:rPr>
            </w:pPr>
          </w:p>
        </w:tc>
      </w:tr>
      <w:tr w:rsidR="00FF7097" w14:paraId="34ACE2EB" w14:textId="77777777" w:rsidTr="00547111">
        <w:tc>
          <w:tcPr>
            <w:tcW w:w="2694" w:type="dxa"/>
            <w:gridSpan w:val="2"/>
            <w:tcBorders>
              <w:left w:val="single" w:sz="4" w:space="0" w:color="auto"/>
            </w:tcBorders>
          </w:tcPr>
          <w:p w14:paraId="571382F3" w14:textId="77777777" w:rsidR="00FF7097" w:rsidRDefault="00FF7097" w:rsidP="00FF70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F7097" w:rsidRDefault="00FF7097" w:rsidP="00FF70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2F5F29" w:rsidR="00FF7097" w:rsidRDefault="00390017" w:rsidP="00FF7097">
            <w:pPr>
              <w:pStyle w:val="CRCoverPage"/>
              <w:spacing w:after="0"/>
              <w:jc w:val="center"/>
              <w:rPr>
                <w:b/>
                <w:caps/>
                <w:noProof/>
              </w:rPr>
            </w:pPr>
            <w:r>
              <w:rPr>
                <w:b/>
                <w:caps/>
                <w:noProof/>
              </w:rPr>
              <w:t>X</w:t>
            </w:r>
          </w:p>
        </w:tc>
        <w:tc>
          <w:tcPr>
            <w:tcW w:w="2977" w:type="dxa"/>
            <w:gridSpan w:val="4"/>
          </w:tcPr>
          <w:p w14:paraId="7DB274D8" w14:textId="77777777" w:rsidR="00FF7097" w:rsidRDefault="00FF7097" w:rsidP="00FF70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F7097" w:rsidRDefault="00FF7097" w:rsidP="00FF7097">
            <w:pPr>
              <w:pStyle w:val="CRCoverPage"/>
              <w:spacing w:after="0"/>
              <w:ind w:left="99"/>
              <w:rPr>
                <w:noProof/>
              </w:rPr>
            </w:pPr>
            <w:r>
              <w:rPr>
                <w:noProof/>
              </w:rPr>
              <w:t xml:space="preserve">TS/TR ... CR ... </w:t>
            </w:r>
          </w:p>
        </w:tc>
      </w:tr>
      <w:tr w:rsidR="00FF7097" w14:paraId="446DDBAC" w14:textId="77777777" w:rsidTr="00547111">
        <w:tc>
          <w:tcPr>
            <w:tcW w:w="2694" w:type="dxa"/>
            <w:gridSpan w:val="2"/>
            <w:tcBorders>
              <w:left w:val="single" w:sz="4" w:space="0" w:color="auto"/>
            </w:tcBorders>
          </w:tcPr>
          <w:p w14:paraId="678A1AA6" w14:textId="77777777" w:rsidR="00FF7097" w:rsidRDefault="00FF7097" w:rsidP="00FF70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F7097" w:rsidRDefault="00FF7097" w:rsidP="00FF70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6280D6" w:rsidR="00FF7097" w:rsidRDefault="00390017" w:rsidP="00FF7097">
            <w:pPr>
              <w:pStyle w:val="CRCoverPage"/>
              <w:spacing w:after="0"/>
              <w:jc w:val="center"/>
              <w:rPr>
                <w:b/>
                <w:caps/>
                <w:noProof/>
              </w:rPr>
            </w:pPr>
            <w:r>
              <w:rPr>
                <w:b/>
                <w:caps/>
                <w:noProof/>
              </w:rPr>
              <w:t>X</w:t>
            </w:r>
          </w:p>
        </w:tc>
        <w:tc>
          <w:tcPr>
            <w:tcW w:w="2977" w:type="dxa"/>
            <w:gridSpan w:val="4"/>
          </w:tcPr>
          <w:p w14:paraId="1A4306D9" w14:textId="77777777" w:rsidR="00FF7097" w:rsidRDefault="00FF7097" w:rsidP="00FF70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F7097" w:rsidRDefault="00FF7097" w:rsidP="00FF7097">
            <w:pPr>
              <w:pStyle w:val="CRCoverPage"/>
              <w:spacing w:after="0"/>
              <w:ind w:left="99"/>
              <w:rPr>
                <w:noProof/>
              </w:rPr>
            </w:pPr>
            <w:r>
              <w:rPr>
                <w:noProof/>
              </w:rPr>
              <w:t xml:space="preserve">TS/TR ... CR ... </w:t>
            </w:r>
          </w:p>
        </w:tc>
      </w:tr>
      <w:tr w:rsidR="00FF7097" w14:paraId="55C714D2" w14:textId="77777777" w:rsidTr="00547111">
        <w:tc>
          <w:tcPr>
            <w:tcW w:w="2694" w:type="dxa"/>
            <w:gridSpan w:val="2"/>
            <w:tcBorders>
              <w:left w:val="single" w:sz="4" w:space="0" w:color="auto"/>
            </w:tcBorders>
          </w:tcPr>
          <w:p w14:paraId="45913E62" w14:textId="77777777" w:rsidR="00FF7097" w:rsidRDefault="00FF7097" w:rsidP="00FF70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F7097" w:rsidRDefault="00FF7097" w:rsidP="00FF70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F56A28" w:rsidR="00FF7097" w:rsidRDefault="00390017" w:rsidP="00FF7097">
            <w:pPr>
              <w:pStyle w:val="CRCoverPage"/>
              <w:spacing w:after="0"/>
              <w:jc w:val="center"/>
              <w:rPr>
                <w:b/>
                <w:caps/>
                <w:noProof/>
              </w:rPr>
            </w:pPr>
            <w:r>
              <w:rPr>
                <w:b/>
                <w:caps/>
                <w:noProof/>
              </w:rPr>
              <w:t>X</w:t>
            </w:r>
          </w:p>
        </w:tc>
        <w:tc>
          <w:tcPr>
            <w:tcW w:w="2977" w:type="dxa"/>
            <w:gridSpan w:val="4"/>
          </w:tcPr>
          <w:p w14:paraId="1B4FF921" w14:textId="77777777" w:rsidR="00FF7097" w:rsidRDefault="00FF7097" w:rsidP="00FF70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F7097" w:rsidRDefault="00FF7097" w:rsidP="00FF7097">
            <w:pPr>
              <w:pStyle w:val="CRCoverPage"/>
              <w:spacing w:after="0"/>
              <w:ind w:left="99"/>
              <w:rPr>
                <w:noProof/>
              </w:rPr>
            </w:pPr>
            <w:r>
              <w:rPr>
                <w:noProof/>
              </w:rPr>
              <w:t xml:space="preserve">TS/TR ... CR ... </w:t>
            </w:r>
          </w:p>
        </w:tc>
      </w:tr>
      <w:tr w:rsidR="00FF7097" w14:paraId="60DF82CC" w14:textId="77777777" w:rsidTr="008863B9">
        <w:tc>
          <w:tcPr>
            <w:tcW w:w="2694" w:type="dxa"/>
            <w:gridSpan w:val="2"/>
            <w:tcBorders>
              <w:left w:val="single" w:sz="4" w:space="0" w:color="auto"/>
            </w:tcBorders>
          </w:tcPr>
          <w:p w14:paraId="517696CD" w14:textId="77777777" w:rsidR="00FF7097" w:rsidRDefault="00FF7097" w:rsidP="00FF7097">
            <w:pPr>
              <w:pStyle w:val="CRCoverPage"/>
              <w:spacing w:after="0"/>
              <w:rPr>
                <w:b/>
                <w:i/>
                <w:noProof/>
              </w:rPr>
            </w:pPr>
          </w:p>
        </w:tc>
        <w:tc>
          <w:tcPr>
            <w:tcW w:w="6946" w:type="dxa"/>
            <w:gridSpan w:val="9"/>
            <w:tcBorders>
              <w:right w:val="single" w:sz="4" w:space="0" w:color="auto"/>
            </w:tcBorders>
          </w:tcPr>
          <w:p w14:paraId="4D84207F" w14:textId="77777777" w:rsidR="00FF7097" w:rsidRDefault="00FF7097" w:rsidP="00FF7097">
            <w:pPr>
              <w:pStyle w:val="CRCoverPage"/>
              <w:spacing w:after="0"/>
              <w:rPr>
                <w:noProof/>
              </w:rPr>
            </w:pPr>
          </w:p>
        </w:tc>
      </w:tr>
      <w:tr w:rsidR="00FF7097" w14:paraId="556B87B6" w14:textId="77777777" w:rsidTr="008863B9">
        <w:tc>
          <w:tcPr>
            <w:tcW w:w="2694" w:type="dxa"/>
            <w:gridSpan w:val="2"/>
            <w:tcBorders>
              <w:left w:val="single" w:sz="4" w:space="0" w:color="auto"/>
              <w:bottom w:val="single" w:sz="4" w:space="0" w:color="auto"/>
            </w:tcBorders>
          </w:tcPr>
          <w:p w14:paraId="79A9C411" w14:textId="77777777" w:rsidR="00FF7097" w:rsidRDefault="00FF7097" w:rsidP="00FF70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F7097" w:rsidRDefault="00FF7097" w:rsidP="00FF7097">
            <w:pPr>
              <w:pStyle w:val="CRCoverPage"/>
              <w:spacing w:after="0"/>
              <w:ind w:left="100"/>
              <w:rPr>
                <w:noProof/>
              </w:rPr>
            </w:pPr>
          </w:p>
        </w:tc>
      </w:tr>
      <w:tr w:rsidR="00FF7097" w:rsidRPr="008863B9" w14:paraId="45BFE792" w14:textId="77777777" w:rsidTr="008863B9">
        <w:tc>
          <w:tcPr>
            <w:tcW w:w="2694" w:type="dxa"/>
            <w:gridSpan w:val="2"/>
            <w:tcBorders>
              <w:top w:val="single" w:sz="4" w:space="0" w:color="auto"/>
              <w:bottom w:val="single" w:sz="4" w:space="0" w:color="auto"/>
            </w:tcBorders>
          </w:tcPr>
          <w:p w14:paraId="194242DD" w14:textId="77777777" w:rsidR="00FF7097" w:rsidRPr="008863B9" w:rsidRDefault="00FF7097" w:rsidP="00FF70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F7097" w:rsidRPr="008863B9" w:rsidRDefault="00FF7097" w:rsidP="00FF7097">
            <w:pPr>
              <w:pStyle w:val="CRCoverPage"/>
              <w:spacing w:after="0"/>
              <w:ind w:left="100"/>
              <w:rPr>
                <w:noProof/>
                <w:sz w:val="8"/>
                <w:szCs w:val="8"/>
              </w:rPr>
            </w:pPr>
          </w:p>
        </w:tc>
      </w:tr>
      <w:tr w:rsidR="00FF709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F7097" w:rsidRDefault="00FF7097" w:rsidP="00FF70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F7097" w:rsidRDefault="00FF7097" w:rsidP="00FF709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DA22723" w14:textId="77777777" w:rsidR="00523022" w:rsidRPr="006B5418" w:rsidRDefault="00523022" w:rsidP="005230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62A84AF" w14:textId="77777777" w:rsidR="000F4BA2" w:rsidRDefault="000F4BA2" w:rsidP="000F4BA2">
      <w:pPr>
        <w:pStyle w:val="Heading4"/>
        <w:rPr>
          <w:noProof/>
          <w:lang w:val="en-US"/>
        </w:rPr>
      </w:pPr>
      <w:bookmarkStart w:id="2" w:name="_Toc34303593"/>
      <w:bookmarkStart w:id="3" w:name="_Toc34403875"/>
      <w:bookmarkStart w:id="4" w:name="_Toc45281897"/>
      <w:bookmarkStart w:id="5" w:name="_Toc51933127"/>
      <w:bookmarkStart w:id="6" w:name="_Toc154277265"/>
      <w:r>
        <w:rPr>
          <w:noProof/>
          <w:lang w:val="en-US"/>
        </w:rPr>
        <w:t>6.2.7.2</w:t>
      </w:r>
      <w:r>
        <w:rPr>
          <w:noProof/>
          <w:lang w:val="en-US"/>
        </w:rPr>
        <w:tab/>
      </w:r>
      <w:bookmarkEnd w:id="2"/>
      <w:bookmarkEnd w:id="3"/>
      <w:bookmarkEnd w:id="4"/>
      <w:bookmarkEnd w:id="5"/>
      <w:r>
        <w:rPr>
          <w:noProof/>
          <w:lang w:val="en-US"/>
        </w:rPr>
        <w:t>SLM server HTTP or SIP procedure</w:t>
      </w:r>
      <w:bookmarkEnd w:id="6"/>
    </w:p>
    <w:p w14:paraId="6830F98D" w14:textId="094FF5BD" w:rsidR="000F4BA2" w:rsidRDefault="000F4BA2" w:rsidP="000F4BA2">
      <w:pPr>
        <w:rPr>
          <w:lang w:val="en-US" w:eastAsia="zh-CN"/>
        </w:rPr>
      </w:pPr>
      <w:r>
        <w:rPr>
          <w:rFonts w:hint="eastAsia"/>
          <w:lang w:val="en-US" w:eastAsia="zh-CN"/>
        </w:rPr>
        <w:t>I</w:t>
      </w:r>
      <w:r>
        <w:rPr>
          <w:lang w:val="en-US" w:eastAsia="zh-CN"/>
        </w:rPr>
        <w:t>n order to n</w:t>
      </w:r>
      <w:ins w:id="7" w:author="Samsung_r1_1" w:date="2024-02-29T16:53:00Z">
        <w:r w:rsidR="00DF35F1">
          <w:rPr>
            <w:lang w:val="en-US" w:eastAsia="zh-CN"/>
          </w:rPr>
          <w:t>o</w:t>
        </w:r>
      </w:ins>
      <w:del w:id="8" w:author="Samsung_r1_1" w:date="2024-02-29T16:53:00Z">
        <w:r w:rsidDel="00DF35F1">
          <w:rPr>
            <w:lang w:val="en-US" w:eastAsia="zh-CN"/>
          </w:rPr>
          <w:delText>i</w:delText>
        </w:r>
      </w:del>
      <w:r>
        <w:rPr>
          <w:lang w:val="en-US" w:eastAsia="zh-CN"/>
        </w:rPr>
        <w:t>tify the subscriber about the location information report, the SLM-S:</w:t>
      </w:r>
    </w:p>
    <w:p w14:paraId="39E2771B" w14:textId="77777777" w:rsidR="000F4BA2" w:rsidRPr="00327753" w:rsidRDefault="000F4BA2" w:rsidP="000F4BA2">
      <w:pPr>
        <w:pStyle w:val="B1"/>
        <w:rPr>
          <w:lang w:val="en-US" w:eastAsia="zh-CN"/>
        </w:rPr>
      </w:pPr>
      <w:r>
        <w:rPr>
          <w:lang w:val="en-US" w:eastAsia="zh-CN"/>
        </w:rPr>
        <w:t>a)</w:t>
      </w:r>
      <w:r>
        <w:rPr>
          <w:lang w:val="en-US" w:eastAsia="zh-CN"/>
        </w:rPr>
        <w:tab/>
      </w:r>
      <w:proofErr w:type="gramStart"/>
      <w:r>
        <w:rPr>
          <w:lang w:val="en-US" w:eastAsia="zh-CN"/>
        </w:rPr>
        <w:t>shall</w:t>
      </w:r>
      <w:proofErr w:type="gramEnd"/>
      <w:r>
        <w:rPr>
          <w:lang w:val="en-US" w:eastAsia="zh-CN"/>
        </w:rPr>
        <w:t xml:space="preserve"> generate an </w:t>
      </w:r>
      <w:r w:rsidRPr="0073469F">
        <w:t>application/vnd.3gpp.</w:t>
      </w:r>
      <w:r>
        <w:t>seal</w:t>
      </w:r>
      <w:r w:rsidRPr="0073469F">
        <w:t>-location-info+xml</w:t>
      </w:r>
      <w:r>
        <w:t xml:space="preserve"> MIME body containing:</w:t>
      </w:r>
    </w:p>
    <w:p w14:paraId="40001B54" w14:textId="77777777" w:rsidR="000F4BA2" w:rsidRPr="00327753" w:rsidRDefault="000F4BA2" w:rsidP="000F4BA2">
      <w:pPr>
        <w:pStyle w:val="B2"/>
        <w:rPr>
          <w:lang w:val="en-US" w:eastAsia="zh-CN"/>
        </w:rPr>
      </w:pPr>
      <w:r>
        <w:rPr>
          <w:lang w:val="en-US"/>
        </w:rPr>
        <w:t>1)</w:t>
      </w:r>
      <w:r>
        <w:rPr>
          <w:lang w:val="en-US"/>
        </w:rPr>
        <w:tab/>
      </w:r>
      <w:proofErr w:type="gramStart"/>
      <w:r>
        <w:t>an</w:t>
      </w:r>
      <w:proofErr w:type="gramEnd"/>
      <w:r>
        <w:t xml:space="preserve"> &lt;identity&gt; element</w:t>
      </w:r>
      <w:r w:rsidRPr="0009088D">
        <w:t xml:space="preserve"> </w:t>
      </w:r>
      <w:r>
        <w:t>with a &lt;</w:t>
      </w:r>
      <w:r>
        <w:rPr>
          <w:lang w:val="en-US"/>
        </w:rPr>
        <w:t>VAL-user-id</w:t>
      </w:r>
      <w:r>
        <w:t xml:space="preserve">&gt; child element set to the </w:t>
      </w:r>
      <w:r>
        <w:rPr>
          <w:lang w:val="en-US"/>
        </w:rPr>
        <w:t>identity of the</w:t>
      </w:r>
      <w:r w:rsidRPr="00526FC3">
        <w:t xml:space="preserve"> </w:t>
      </w:r>
      <w:r>
        <w:t>VAL</w:t>
      </w:r>
      <w:r w:rsidRPr="00526FC3">
        <w:t xml:space="preserve"> </w:t>
      </w:r>
      <w:r>
        <w:t>user which subscribed to location of another VAL user or VAL UE; and</w:t>
      </w:r>
    </w:p>
    <w:p w14:paraId="5F253B28" w14:textId="7C160A89" w:rsidR="000F4BA2" w:rsidRPr="00327753" w:rsidRDefault="000F4BA2" w:rsidP="000F4BA2">
      <w:pPr>
        <w:pStyle w:val="B2"/>
        <w:rPr>
          <w:lang w:val="en-US" w:eastAsia="zh-CN"/>
        </w:rPr>
      </w:pPr>
      <w:r>
        <w:t>2)</w:t>
      </w:r>
      <w:r>
        <w:tab/>
      </w:r>
      <w:proofErr w:type="gramStart"/>
      <w:r>
        <w:t>a</w:t>
      </w:r>
      <w:proofErr w:type="gramEnd"/>
      <w:r>
        <w:t xml:space="preserve"> &lt;notification&gt; element</w:t>
      </w:r>
      <w:del w:id="9" w:author="Samsung_r1_1" w:date="2024-02-29T16:49:00Z">
        <w:r w:rsidDel="00945710">
          <w:delText xml:space="preserve"> which shall include</w:delText>
        </w:r>
      </w:del>
      <w:r>
        <w:t>:</w:t>
      </w:r>
    </w:p>
    <w:p w14:paraId="325B5EF9" w14:textId="25443127" w:rsidR="000F4BA2" w:rsidRDefault="000F4BA2" w:rsidP="000F4BA2">
      <w:pPr>
        <w:pStyle w:val="B3"/>
      </w:pPr>
      <w:proofErr w:type="spellStart"/>
      <w:r>
        <w:rPr>
          <w:lang w:val="en-US"/>
        </w:rPr>
        <w:t>i</w:t>
      </w:r>
      <w:proofErr w:type="spellEnd"/>
      <w:r>
        <w:rPr>
          <w:lang w:val="en-US"/>
        </w:rPr>
        <w:t>)</w:t>
      </w:r>
      <w:r>
        <w:rPr>
          <w:lang w:val="en-US"/>
        </w:rPr>
        <w:tab/>
      </w:r>
      <w:proofErr w:type="gramStart"/>
      <w:ins w:id="10" w:author="Samsung_r1_1" w:date="2024-02-29T16:48:00Z">
        <w:r w:rsidR="00945710">
          <w:t>shall</w:t>
        </w:r>
        <w:proofErr w:type="gramEnd"/>
        <w:r w:rsidR="00945710">
          <w:t xml:space="preserve"> include</w:t>
        </w:r>
        <w:r w:rsidR="00945710" w:rsidRPr="00327753">
          <w:t xml:space="preserve"> </w:t>
        </w:r>
      </w:ins>
      <w:r w:rsidRPr="00327753">
        <w:t>an &lt;identities-list&gt; element with one or more &lt;VAL-user-id&gt; child elements set to the identities of the VAL users whose location information needs to be notified;</w:t>
      </w:r>
    </w:p>
    <w:p w14:paraId="76575071" w14:textId="5F1B36FF" w:rsidR="000F4BA2" w:rsidRDefault="000F4BA2" w:rsidP="000F4BA2">
      <w:pPr>
        <w:pStyle w:val="B3"/>
      </w:pPr>
      <w:r>
        <w:t>ii)</w:t>
      </w:r>
      <w:r>
        <w:tab/>
      </w:r>
      <w:proofErr w:type="gramStart"/>
      <w:ins w:id="11" w:author="Samsung_r1_1" w:date="2024-02-29T16:48:00Z">
        <w:r w:rsidR="00945710">
          <w:t>shall</w:t>
        </w:r>
        <w:proofErr w:type="gramEnd"/>
        <w:r w:rsidR="00945710">
          <w:t xml:space="preserve"> include </w:t>
        </w:r>
      </w:ins>
      <w:r>
        <w:t>a &lt;trigger-id&gt; element set to the value of each &lt;trigger-id&gt; value of the triggers that have been met; and</w:t>
      </w:r>
    </w:p>
    <w:p w14:paraId="0EB60507" w14:textId="739D9A46" w:rsidR="000F4BA2" w:rsidRDefault="000F4BA2" w:rsidP="000F4BA2">
      <w:pPr>
        <w:pStyle w:val="B3"/>
        <w:rPr>
          <w:lang w:val="en-US" w:eastAsia="zh-CN"/>
        </w:rPr>
      </w:pPr>
      <w:r w:rsidRPr="00A75793">
        <w:rPr>
          <w:lang w:val="en-US" w:eastAsia="zh-CN"/>
        </w:rPr>
        <w:t>iii)</w:t>
      </w:r>
      <w:r>
        <w:rPr>
          <w:lang w:val="en-US" w:eastAsia="zh-CN"/>
        </w:rPr>
        <w:tab/>
      </w:r>
      <w:proofErr w:type="gramStart"/>
      <w:ins w:id="12" w:author="Samsung_r1_1" w:date="2024-02-29T16:48:00Z">
        <w:r w:rsidR="00945710">
          <w:t>shall</w:t>
        </w:r>
        <w:proofErr w:type="gramEnd"/>
        <w:r w:rsidR="00945710">
          <w:t xml:space="preserve"> include</w:t>
        </w:r>
        <w:r w:rsidR="00945710" w:rsidRPr="00DC5FA9">
          <w:rPr>
            <w:lang w:val="en-US" w:eastAsia="zh-CN"/>
          </w:rPr>
          <w:t xml:space="preserve"> </w:t>
        </w:r>
      </w:ins>
      <w:r w:rsidRPr="00DC5FA9">
        <w:rPr>
          <w:lang w:val="en-US" w:eastAsia="zh-CN"/>
        </w:rPr>
        <w:t xml:space="preserve">a </w:t>
      </w:r>
      <w:r w:rsidRPr="00DC5FA9">
        <w:rPr>
          <w:rFonts w:hint="eastAsia"/>
          <w:lang w:val="en-US" w:eastAsia="zh-CN"/>
        </w:rPr>
        <w:t>&lt;</w:t>
      </w:r>
      <w:r w:rsidRPr="00DC5FA9">
        <w:rPr>
          <w:lang w:val="en-US" w:eastAsia="zh-CN"/>
        </w:rPr>
        <w:t>reports&gt; element</w:t>
      </w:r>
      <w:r w:rsidRPr="007B1CA7">
        <w:rPr>
          <w:lang w:val="en-US"/>
        </w:rPr>
        <w:t xml:space="preserve"> </w:t>
      </w:r>
      <w:r>
        <w:rPr>
          <w:lang w:val="en-US"/>
        </w:rPr>
        <w:t xml:space="preserve">containing one or more </w:t>
      </w:r>
      <w:r>
        <w:t>&lt;</w:t>
      </w:r>
      <w:proofErr w:type="spellStart"/>
      <w:r>
        <w:rPr>
          <w:lang w:val="en-US"/>
        </w:rPr>
        <w:t>loc</w:t>
      </w:r>
      <w:proofErr w:type="spellEnd"/>
      <w:r>
        <w:rPr>
          <w:lang w:val="en-US"/>
        </w:rPr>
        <w:t>-info-report</w:t>
      </w:r>
      <w:r>
        <w:t>&gt; elements</w:t>
      </w:r>
      <w:r>
        <w:rPr>
          <w:lang w:eastAsia="zh-CN"/>
        </w:rPr>
        <w:t>. The</w:t>
      </w:r>
      <w:r>
        <w:rPr>
          <w:lang w:val="en-US" w:eastAsia="zh-CN"/>
        </w:rPr>
        <w:t xml:space="preserve"> </w:t>
      </w:r>
      <w:r>
        <w:t>&lt;</w:t>
      </w:r>
      <w:proofErr w:type="spellStart"/>
      <w:r>
        <w:rPr>
          <w:lang w:val="en-US"/>
        </w:rPr>
        <w:t>loc</w:t>
      </w:r>
      <w:proofErr w:type="spellEnd"/>
      <w:r>
        <w:rPr>
          <w:lang w:val="en-US"/>
        </w:rPr>
        <w:t>-info-report</w:t>
      </w:r>
      <w:r>
        <w:t xml:space="preserve">&gt; shall </w:t>
      </w:r>
      <w:r w:rsidRPr="00DC5FA9">
        <w:rPr>
          <w:lang w:val="en-US" w:eastAsia="zh-CN"/>
        </w:rPr>
        <w:t>include</w:t>
      </w:r>
      <w:r>
        <w:rPr>
          <w:lang w:val="en-US" w:eastAsia="zh-CN"/>
        </w:rPr>
        <w:t>:</w:t>
      </w:r>
    </w:p>
    <w:p w14:paraId="77EB8853" w14:textId="77777777" w:rsidR="000F4BA2" w:rsidRDefault="000F4BA2" w:rsidP="000F4BA2">
      <w:pPr>
        <w:pStyle w:val="B4"/>
      </w:pPr>
      <w:r>
        <w:rPr>
          <w:lang w:val="en-US"/>
        </w:rPr>
        <w:t>A)</w:t>
      </w:r>
      <w:r>
        <w:rPr>
          <w:lang w:val="en-US"/>
        </w:rPr>
        <w:tab/>
      </w:r>
      <w:proofErr w:type="gramStart"/>
      <w:r w:rsidRPr="00327753">
        <w:t>a</w:t>
      </w:r>
      <w:proofErr w:type="gramEnd"/>
      <w:r w:rsidRPr="00327753">
        <w:t xml:space="preserve"> &lt;VAL-user-id&gt; element set to the identity </w:t>
      </w:r>
      <w:r w:rsidRPr="00A75793">
        <w:t xml:space="preserve">of the VAL user </w:t>
      </w:r>
      <w:r w:rsidRPr="004F410E">
        <w:t>whose location information needs to be notified</w:t>
      </w:r>
      <w:r w:rsidRPr="00A75793">
        <w:t xml:space="preserve">; </w:t>
      </w:r>
      <w:r>
        <w:t>and</w:t>
      </w:r>
    </w:p>
    <w:p w14:paraId="21D9CD7E" w14:textId="245F78D5" w:rsidR="000F4BA2" w:rsidRDefault="000F4BA2" w:rsidP="000F4BA2">
      <w:pPr>
        <w:pStyle w:val="B4"/>
        <w:rPr>
          <w:ins w:id="13" w:author="Samsung" w:date="2024-02-19T18:58:00Z"/>
        </w:rPr>
      </w:pPr>
      <w:r>
        <w:t>B)</w:t>
      </w:r>
      <w:r>
        <w:tab/>
      </w:r>
      <w:proofErr w:type="gramStart"/>
      <w:r>
        <w:t>the</w:t>
      </w:r>
      <w:proofErr w:type="gramEnd"/>
      <w:r>
        <w:t xml:space="preserve"> latest location information corresponding to the VAL user; and</w:t>
      </w:r>
    </w:p>
    <w:p w14:paraId="170226C7" w14:textId="75F43B31" w:rsidR="00FB3C79" w:rsidRPr="00327753" w:rsidRDefault="004C40E4" w:rsidP="005E60E5">
      <w:pPr>
        <w:pStyle w:val="B3"/>
      </w:pPr>
      <w:ins w:id="14" w:author="Samsung" w:date="2024-02-19T18:58:00Z">
        <w:r>
          <w:t>iv)</w:t>
        </w:r>
        <w:r>
          <w:tab/>
        </w:r>
      </w:ins>
      <w:proofErr w:type="gramStart"/>
      <w:ins w:id="15" w:author="Samsung_r1_1" w:date="2024-02-29T16:48:00Z">
        <w:r w:rsidR="00945710">
          <w:t>may</w:t>
        </w:r>
        <w:proofErr w:type="gramEnd"/>
        <w:r w:rsidR="00945710">
          <w:t xml:space="preserve"> include </w:t>
        </w:r>
      </w:ins>
      <w:ins w:id="16" w:author="Samsung" w:date="2024-02-19T18:59:00Z">
        <w:r>
          <w:rPr>
            <w:lang w:val="en-US"/>
          </w:rPr>
          <w:t xml:space="preserve">a </w:t>
        </w:r>
        <w:r w:rsidRPr="004E7A7C">
          <w:rPr>
            <w:lang w:val="en-US"/>
          </w:rPr>
          <w:t>&lt;</w:t>
        </w:r>
        <w:r w:rsidRPr="00E748E2">
          <w:rPr>
            <w:lang w:val="en-US"/>
          </w:rPr>
          <w:t>subscription-identifier</w:t>
        </w:r>
        <w:r w:rsidRPr="004E7A7C">
          <w:rPr>
            <w:lang w:val="en-US"/>
          </w:rPr>
          <w:t>&gt;</w:t>
        </w:r>
        <w:r>
          <w:rPr>
            <w:lang w:val="en-US"/>
          </w:rPr>
          <w:t xml:space="preserve"> element set </w:t>
        </w:r>
        <w:r w:rsidRPr="00A07E7A">
          <w:t xml:space="preserve">to </w:t>
        </w:r>
        <w:r>
          <w:rPr>
            <w:noProof/>
          </w:rPr>
          <w:t>the subscription identifi</w:t>
        </w:r>
        <w:r w:rsidR="007573E2">
          <w:rPr>
            <w:noProof/>
          </w:rPr>
          <w:t>er value which uniq</w:t>
        </w:r>
      </w:ins>
      <w:ins w:id="17" w:author="Samsung_r1" w:date="2024-02-28T16:04:00Z">
        <w:r w:rsidR="00385C7D">
          <w:rPr>
            <w:noProof/>
          </w:rPr>
          <w:t>ue</w:t>
        </w:r>
      </w:ins>
      <w:ins w:id="18" w:author="Samsung" w:date="2024-02-19T18:59:00Z">
        <w:r w:rsidR="007573E2">
          <w:rPr>
            <w:noProof/>
          </w:rPr>
          <w:t>ly identifies</w:t>
        </w:r>
        <w:r>
          <w:rPr>
            <w:noProof/>
          </w:rPr>
          <w:t xml:space="preserve"> the subscription</w:t>
        </w:r>
      </w:ins>
      <w:ins w:id="19" w:author="Samsung" w:date="2024-02-19T19:01:00Z">
        <w:r w:rsidR="007573E2">
          <w:rPr>
            <w:noProof/>
          </w:rPr>
          <w:t xml:space="preserve"> </w:t>
        </w:r>
      </w:ins>
      <w:ins w:id="20" w:author="Samsung" w:date="2024-02-19T19:02:00Z">
        <w:r w:rsidR="000B1B6E">
          <w:rPr>
            <w:noProof/>
          </w:rPr>
          <w:t>again</w:t>
        </w:r>
      </w:ins>
      <w:ins w:id="21" w:author="Samsung_r1" w:date="2024-02-28T16:05:00Z">
        <w:r w:rsidR="00385C7D">
          <w:rPr>
            <w:noProof/>
          </w:rPr>
          <w:t>s</w:t>
        </w:r>
      </w:ins>
      <w:ins w:id="22" w:author="Samsung" w:date="2024-02-19T19:02:00Z">
        <w:r w:rsidR="000B1B6E">
          <w:rPr>
            <w:noProof/>
          </w:rPr>
          <w:t>t</w:t>
        </w:r>
      </w:ins>
      <w:ins w:id="23" w:author="Samsung" w:date="2024-02-19T19:01:00Z">
        <w:r w:rsidR="007573E2">
          <w:rPr>
            <w:noProof/>
          </w:rPr>
          <w:t xml:space="preserve"> which the notificaiton </w:t>
        </w:r>
      </w:ins>
      <w:ins w:id="24" w:author="Samsung" w:date="2024-02-19T19:02:00Z">
        <w:r w:rsidR="000B1B6E">
          <w:rPr>
            <w:noProof/>
          </w:rPr>
          <w:t>shall be processed</w:t>
        </w:r>
      </w:ins>
      <w:ins w:id="25" w:author="Samsung_r1" w:date="2024-02-29T20:43:00Z">
        <w:r w:rsidR="009501C0">
          <w:rPr>
            <w:noProof/>
          </w:rPr>
          <w:t>.</w:t>
        </w:r>
      </w:ins>
      <w:bookmarkStart w:id="26" w:name="_GoBack"/>
      <w:bookmarkEnd w:id="26"/>
    </w:p>
    <w:p w14:paraId="3BAD1FA2" w14:textId="197E4767" w:rsidR="000F4BA2" w:rsidRDefault="000F4BA2" w:rsidP="000F4BA2">
      <w:pPr>
        <w:pStyle w:val="B1"/>
        <w:rPr>
          <w:lang w:val="en-US"/>
        </w:rPr>
      </w:pPr>
      <w:r w:rsidRPr="000054AC">
        <w:rPr>
          <w:lang w:val="en-US" w:eastAsia="zh-CN"/>
        </w:rPr>
        <w:t>b)</w:t>
      </w:r>
      <w:r>
        <w:rPr>
          <w:lang w:val="en-US" w:eastAsia="zh-CN"/>
        </w:rPr>
        <w:tab/>
      </w:r>
      <w:r>
        <w:rPr>
          <w:noProof/>
          <w:lang w:val="en-US" w:eastAsia="zh-CN"/>
        </w:rPr>
        <w:t>if SLM-C supports SIP</w:t>
      </w:r>
      <w:r>
        <w:rPr>
          <w:lang w:val="en-US" w:eastAsia="zh-CN"/>
        </w:rPr>
        <w:t xml:space="preserve">, shall </w:t>
      </w:r>
      <w:r>
        <w:t xml:space="preserve">send a SIP NOTIFY request according to </w:t>
      </w:r>
      <w:r w:rsidRPr="00F6303A">
        <w:t>3GPP TS 24.229 </w:t>
      </w:r>
      <w:r w:rsidRPr="003F22B4">
        <w:t>[</w:t>
      </w:r>
      <w:r>
        <w:t>5</w:t>
      </w:r>
      <w:r w:rsidRPr="003F22B4">
        <w:t>]</w:t>
      </w:r>
      <w:r>
        <w:t xml:space="preserve"> and IETF</w:t>
      </w:r>
      <w:r w:rsidRPr="00F6303A">
        <w:t> </w:t>
      </w:r>
      <w:r>
        <w:t>RFC</w:t>
      </w:r>
      <w:r w:rsidRPr="00F6303A">
        <w:t> </w:t>
      </w:r>
      <w:r>
        <w:t>6665</w:t>
      </w:r>
      <w:r w:rsidRPr="00F6303A">
        <w:t> </w:t>
      </w:r>
      <w:r>
        <w:t xml:space="preserve">[11] with the constructed </w:t>
      </w:r>
      <w:r w:rsidRPr="0073469F">
        <w:t>application/vnd.3gpp.</w:t>
      </w:r>
      <w:r>
        <w:t>seal</w:t>
      </w:r>
      <w:r w:rsidRPr="0073469F">
        <w:t>-location-info+xml</w:t>
      </w:r>
      <w:r>
        <w:t xml:space="preserve"> MIME body</w:t>
      </w:r>
      <w:r>
        <w:rPr>
          <w:lang w:val="en-US"/>
        </w:rPr>
        <w:t>;</w:t>
      </w:r>
      <w:ins w:id="27" w:author="Samsung_r1" w:date="2024-02-29T20:35:00Z">
        <w:r w:rsidR="008A4360">
          <w:rPr>
            <w:lang w:val="en-US"/>
          </w:rPr>
          <w:t xml:space="preserve"> and</w:t>
        </w:r>
      </w:ins>
    </w:p>
    <w:p w14:paraId="7BA360EA" w14:textId="77777777" w:rsidR="000F4BA2" w:rsidRDefault="000F4BA2" w:rsidP="000F4BA2">
      <w:pPr>
        <w:pStyle w:val="B1"/>
      </w:pPr>
      <w:r>
        <w:rPr>
          <w:lang w:val="en-US" w:eastAsia="zh-CN"/>
        </w:rPr>
        <w:t>c)</w:t>
      </w:r>
      <w:r>
        <w:rPr>
          <w:lang w:val="en-US" w:eastAsia="zh-CN"/>
        </w:rPr>
        <w:tab/>
        <w:t xml:space="preserve">if SLM-C does not support SIP, shall send an HTTP POST request message to the SLM-C </w:t>
      </w:r>
      <w:r>
        <w:t>according to procedures specified in IETF </w:t>
      </w:r>
      <w:r w:rsidRPr="00B33A75">
        <w:t>RFC </w:t>
      </w:r>
      <w:r>
        <w:t>9110</w:t>
      </w:r>
      <w:r w:rsidRPr="00B33A75">
        <w:t> [</w:t>
      </w:r>
      <w:r>
        <w:t>16</w:t>
      </w:r>
      <w:r w:rsidRPr="00B33A75">
        <w:t>]</w:t>
      </w:r>
      <w:r>
        <w:t xml:space="preserve"> with the constructed </w:t>
      </w:r>
      <w:r w:rsidRPr="0073469F">
        <w:t>application/vnd.3gpp.</w:t>
      </w:r>
      <w:r>
        <w:t>seal</w:t>
      </w:r>
      <w:r w:rsidRPr="0073469F">
        <w:t>-location-info+xml</w:t>
      </w:r>
      <w:r>
        <w:t xml:space="preserve"> MIME body and an Content-Type header field set to "application/vnd.3gpp.seal</w:t>
      </w:r>
      <w:r w:rsidRPr="0073469F">
        <w:t>-location-info+xml"</w:t>
      </w:r>
      <w:r>
        <w:t>.</w:t>
      </w:r>
    </w:p>
    <w:p w14:paraId="1D79686A" w14:textId="77777777" w:rsidR="00523022" w:rsidRPr="006B5418" w:rsidRDefault="00523022" w:rsidP="005230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E2A21E1" w14:textId="77777777" w:rsidR="000F4BA2" w:rsidRDefault="000F4BA2" w:rsidP="000F4BA2">
      <w:pPr>
        <w:pStyle w:val="Heading2"/>
      </w:pPr>
      <w:bookmarkStart w:id="28" w:name="_Toc45281908"/>
      <w:bookmarkStart w:id="29" w:name="_Toc51933138"/>
      <w:bookmarkStart w:id="30" w:name="_Toc154277327"/>
      <w:r>
        <w:t>7.3</w:t>
      </w:r>
      <w:r w:rsidRPr="0073469F">
        <w:tab/>
      </w:r>
      <w:r>
        <w:t>Structure</w:t>
      </w:r>
      <w:bookmarkEnd w:id="28"/>
      <w:bookmarkEnd w:id="29"/>
      <w:bookmarkEnd w:id="30"/>
    </w:p>
    <w:p w14:paraId="4162A50E" w14:textId="77777777" w:rsidR="000F4BA2" w:rsidRDefault="000F4BA2" w:rsidP="000F4BA2">
      <w:pPr>
        <w:rPr>
          <w:lang w:eastAsia="x-none"/>
        </w:rPr>
      </w:pPr>
      <w:r w:rsidRPr="00EB29C7">
        <w:rPr>
          <w:lang w:eastAsia="x-none"/>
        </w:rPr>
        <w:t xml:space="preserve">The </w:t>
      </w:r>
      <w:r>
        <w:rPr>
          <w:lang w:eastAsia="x-none"/>
        </w:rPr>
        <w:t>location management d</w:t>
      </w:r>
      <w:r w:rsidRPr="00EB29C7">
        <w:rPr>
          <w:lang w:eastAsia="x-none"/>
        </w:rPr>
        <w:t xml:space="preserve">ocument </w:t>
      </w:r>
      <w:r>
        <w:rPr>
          <w:lang w:eastAsia="x-none"/>
        </w:rPr>
        <w:t xml:space="preserve">shall </w:t>
      </w:r>
      <w:r w:rsidRPr="00EB29C7">
        <w:rPr>
          <w:lang w:eastAsia="x-none"/>
        </w:rPr>
        <w:t xml:space="preserve">conform to the XML schema described in </w:t>
      </w:r>
      <w:r>
        <w:rPr>
          <w:lang w:eastAsia="x-none"/>
        </w:rPr>
        <w:t>clause</w:t>
      </w:r>
      <w:r>
        <w:t> </w:t>
      </w:r>
      <w:r>
        <w:rPr>
          <w:lang w:eastAsia="x-none"/>
        </w:rPr>
        <w:t>7.4</w:t>
      </w:r>
      <w:r w:rsidRPr="00EB29C7">
        <w:rPr>
          <w:lang w:eastAsia="x-none"/>
        </w:rPr>
        <w:t>.</w:t>
      </w:r>
    </w:p>
    <w:p w14:paraId="0062EEA5" w14:textId="77777777" w:rsidR="000F4BA2" w:rsidRDefault="000F4BA2" w:rsidP="000F4BA2">
      <w:pPr>
        <w:rPr>
          <w:lang w:eastAsia="x-none"/>
        </w:rPr>
      </w:pPr>
      <w:r>
        <w:t>The &lt;location-info&gt; element shall be t</w:t>
      </w:r>
      <w:r>
        <w:rPr>
          <w:lang w:eastAsia="x-none"/>
        </w:rPr>
        <w:t xml:space="preserve">he root element of the </w:t>
      </w:r>
      <w:proofErr w:type="spellStart"/>
      <w:r>
        <w:rPr>
          <w:lang w:eastAsia="x-none"/>
        </w:rPr>
        <w:t>SEALLocationManagement</w:t>
      </w:r>
      <w:proofErr w:type="spellEnd"/>
      <w:r>
        <w:rPr>
          <w:lang w:eastAsia="x-none"/>
        </w:rPr>
        <w:t xml:space="preserve"> document.</w:t>
      </w:r>
    </w:p>
    <w:p w14:paraId="6E69DA46" w14:textId="77777777" w:rsidR="000F4BA2" w:rsidRDefault="000F4BA2" w:rsidP="000F4BA2">
      <w:r>
        <w:t xml:space="preserve">The &lt;location-info&gt; element </w:t>
      </w:r>
      <w:r>
        <w:rPr>
          <w:lang w:eastAsia="x-none"/>
        </w:rPr>
        <w:t>shall include at least one of the following</w:t>
      </w:r>
      <w:r>
        <w:t>:</w:t>
      </w:r>
    </w:p>
    <w:p w14:paraId="6DE7A152" w14:textId="77777777" w:rsidR="000F4BA2" w:rsidRDefault="000F4BA2" w:rsidP="000F4BA2">
      <w:pPr>
        <w:pStyle w:val="B1"/>
      </w:pPr>
      <w:r>
        <w:t>a)</w:t>
      </w:r>
      <w:r>
        <w:tab/>
      </w:r>
      <w:proofErr w:type="gramStart"/>
      <w:r>
        <w:t>an</w:t>
      </w:r>
      <w:proofErr w:type="gramEnd"/>
      <w:r>
        <w:t xml:space="preserve"> &lt;identity&gt; element;</w:t>
      </w:r>
    </w:p>
    <w:p w14:paraId="6A24B29C" w14:textId="77777777" w:rsidR="000F4BA2" w:rsidRDefault="000F4BA2" w:rsidP="000F4BA2">
      <w:pPr>
        <w:pStyle w:val="B1"/>
      </w:pPr>
      <w:r>
        <w:t>b)</w:t>
      </w:r>
      <w:r>
        <w:tab/>
      </w:r>
      <w:proofErr w:type="gramStart"/>
      <w:r>
        <w:t>a</w:t>
      </w:r>
      <w:proofErr w:type="gramEnd"/>
      <w:r>
        <w:t xml:space="preserve"> &lt;subscription&gt; element;</w:t>
      </w:r>
    </w:p>
    <w:p w14:paraId="1CE4F333" w14:textId="77777777" w:rsidR="000F4BA2" w:rsidRDefault="000F4BA2" w:rsidP="000F4BA2">
      <w:pPr>
        <w:pStyle w:val="B1"/>
      </w:pPr>
      <w:r>
        <w:t>c)</w:t>
      </w:r>
      <w:r>
        <w:tab/>
      </w:r>
      <w:proofErr w:type="gramStart"/>
      <w:r>
        <w:t>a</w:t>
      </w:r>
      <w:proofErr w:type="gramEnd"/>
      <w:r>
        <w:t xml:space="preserve"> &lt;notification&gt; element;</w:t>
      </w:r>
    </w:p>
    <w:p w14:paraId="1652ADEB" w14:textId="77777777" w:rsidR="000F4BA2" w:rsidRPr="003C4A36" w:rsidRDefault="000F4BA2" w:rsidP="000F4BA2">
      <w:pPr>
        <w:pStyle w:val="B1"/>
      </w:pPr>
      <w:r>
        <w:t>d</w:t>
      </w:r>
      <w:r w:rsidRPr="0090546D">
        <w:t>)</w:t>
      </w:r>
      <w:r w:rsidRPr="0090546D">
        <w:tab/>
      </w:r>
      <w:proofErr w:type="gramStart"/>
      <w:r w:rsidRPr="0090546D">
        <w:t>a</w:t>
      </w:r>
      <w:proofErr w:type="gramEnd"/>
      <w:r w:rsidRPr="0090546D">
        <w:t xml:space="preserve"> &lt;report&gt; element;</w:t>
      </w:r>
    </w:p>
    <w:p w14:paraId="7CE6C14C" w14:textId="77777777" w:rsidR="000F4BA2" w:rsidRPr="00823DE1" w:rsidRDefault="000F4BA2" w:rsidP="000F4BA2">
      <w:pPr>
        <w:pStyle w:val="B1"/>
        <w:rPr>
          <w:lang w:eastAsia="zh-CN"/>
        </w:rPr>
      </w:pPr>
      <w:r>
        <w:rPr>
          <w:lang w:eastAsia="zh-CN"/>
        </w:rPr>
        <w:t>e)</w:t>
      </w:r>
      <w:r>
        <w:rPr>
          <w:lang w:eastAsia="zh-CN"/>
        </w:rPr>
        <w:tab/>
      </w:r>
      <w:proofErr w:type="gramStart"/>
      <w:r>
        <w:rPr>
          <w:lang w:eastAsia="zh-CN"/>
        </w:rPr>
        <w:t>a</w:t>
      </w:r>
      <w:proofErr w:type="gramEnd"/>
      <w:r>
        <w:rPr>
          <w:lang w:eastAsia="zh-CN"/>
        </w:rPr>
        <w:t xml:space="preserve"> &lt;configuration&gt; element;</w:t>
      </w:r>
    </w:p>
    <w:p w14:paraId="3B9271E7" w14:textId="77777777" w:rsidR="000F4BA2" w:rsidRDefault="000F4BA2" w:rsidP="000F4BA2">
      <w:pPr>
        <w:pStyle w:val="B1"/>
      </w:pPr>
      <w:r>
        <w:t>f)</w:t>
      </w:r>
      <w:r>
        <w:tab/>
      </w:r>
      <w:proofErr w:type="gramStart"/>
      <w:r>
        <w:t>a</w:t>
      </w:r>
      <w:proofErr w:type="gramEnd"/>
      <w:r>
        <w:t xml:space="preserve"> &lt;request&gt; element;</w:t>
      </w:r>
    </w:p>
    <w:p w14:paraId="7C2876F8" w14:textId="77777777" w:rsidR="000F4BA2" w:rsidRDefault="000F4BA2" w:rsidP="000F4BA2">
      <w:pPr>
        <w:pStyle w:val="B1"/>
      </w:pPr>
      <w:r>
        <w:t>g)</w:t>
      </w:r>
      <w:r>
        <w:tab/>
      </w:r>
      <w:proofErr w:type="gramStart"/>
      <w:r>
        <w:t>a</w:t>
      </w:r>
      <w:proofErr w:type="gramEnd"/>
      <w:r>
        <w:t xml:space="preserve"> &lt;requested-identity&gt; element;</w:t>
      </w:r>
    </w:p>
    <w:p w14:paraId="3768EFF2" w14:textId="77777777" w:rsidR="000F4BA2" w:rsidRDefault="000F4BA2" w:rsidP="000F4BA2">
      <w:pPr>
        <w:pStyle w:val="B1"/>
      </w:pPr>
      <w:r>
        <w:t>h)</w:t>
      </w:r>
      <w:r>
        <w:tab/>
      </w:r>
      <w:proofErr w:type="gramStart"/>
      <w:r>
        <w:t>a</w:t>
      </w:r>
      <w:proofErr w:type="gramEnd"/>
      <w:r>
        <w:t xml:space="preserve"> &lt;report-request&gt; element;</w:t>
      </w:r>
    </w:p>
    <w:p w14:paraId="4FC9E776" w14:textId="77777777" w:rsidR="000F4BA2" w:rsidRDefault="000F4BA2" w:rsidP="000F4BA2">
      <w:pPr>
        <w:pStyle w:val="B1"/>
      </w:pPr>
      <w:proofErr w:type="spellStart"/>
      <w:r>
        <w:t>i</w:t>
      </w:r>
      <w:proofErr w:type="spellEnd"/>
      <w:r>
        <w:t>)</w:t>
      </w:r>
      <w:r>
        <w:tab/>
      </w:r>
      <w:proofErr w:type="gramStart"/>
      <w:r>
        <w:t>a</w:t>
      </w:r>
      <w:proofErr w:type="gramEnd"/>
      <w:r>
        <w:t xml:space="preserve"> &lt;</w:t>
      </w:r>
      <w:r w:rsidRPr="00524F4D">
        <w:t>location-based-query</w:t>
      </w:r>
      <w:r>
        <w:t xml:space="preserve">&gt; element; </w:t>
      </w:r>
    </w:p>
    <w:p w14:paraId="0FC17DD3" w14:textId="77777777" w:rsidR="000F4BA2" w:rsidRDefault="000F4BA2" w:rsidP="000F4BA2">
      <w:pPr>
        <w:pStyle w:val="B1"/>
      </w:pPr>
      <w:r>
        <w:t>j)</w:t>
      </w:r>
      <w:r>
        <w:tab/>
      </w:r>
      <w:proofErr w:type="gramStart"/>
      <w:r>
        <w:t>a</w:t>
      </w:r>
      <w:proofErr w:type="gramEnd"/>
      <w:r>
        <w:t xml:space="preserve"> &lt;location-based-</w:t>
      </w:r>
      <w:r w:rsidDel="008B540D">
        <w:t xml:space="preserve"> </w:t>
      </w:r>
      <w:r>
        <w:t>response&gt; element; or</w:t>
      </w:r>
    </w:p>
    <w:p w14:paraId="0D04C6F8" w14:textId="77777777" w:rsidR="000F4BA2" w:rsidRDefault="000F4BA2" w:rsidP="000F4BA2">
      <w:pPr>
        <w:pStyle w:val="B1"/>
        <w:rPr>
          <w:lang w:eastAsia="zh-CN"/>
        </w:rPr>
      </w:pPr>
      <w:r>
        <w:rPr>
          <w:rFonts w:hint="eastAsia"/>
          <w:lang w:eastAsia="zh-CN"/>
        </w:rPr>
        <w:lastRenderedPageBreak/>
        <w:t>k</w:t>
      </w:r>
      <w:r>
        <w:t>)</w:t>
      </w:r>
      <w:r>
        <w:tab/>
      </w:r>
      <w:proofErr w:type="gramStart"/>
      <w:r>
        <w:t>a</w:t>
      </w:r>
      <w:proofErr w:type="gramEnd"/>
      <w:r>
        <w:rPr>
          <w:rFonts w:hint="eastAsia"/>
          <w:lang w:eastAsia="zh-CN"/>
        </w:rPr>
        <w:t xml:space="preserve"> </w:t>
      </w:r>
      <w:r w:rsidRPr="007D58D6">
        <w:t>&lt;</w:t>
      </w:r>
      <w:r>
        <w:rPr>
          <w:rFonts w:hint="eastAsia"/>
          <w:lang w:eastAsia="zh-CN"/>
        </w:rPr>
        <w:t>l</w:t>
      </w:r>
      <w:r>
        <w:rPr>
          <w:rFonts w:hint="eastAsia"/>
        </w:rPr>
        <w:t>ocation</w:t>
      </w:r>
      <w:r>
        <w:rPr>
          <w:rFonts w:hint="eastAsia"/>
          <w:lang w:eastAsia="zh-CN"/>
        </w:rPr>
        <w:t>-</w:t>
      </w:r>
      <w:proofErr w:type="spellStart"/>
      <w:r>
        <w:rPr>
          <w:rFonts w:hint="eastAsia"/>
        </w:rPr>
        <w:t>QoS</w:t>
      </w:r>
      <w:proofErr w:type="spellEnd"/>
      <w:r w:rsidRPr="007D58D6">
        <w:t>&gt; element</w:t>
      </w:r>
      <w:r>
        <w:t>.</w:t>
      </w:r>
    </w:p>
    <w:p w14:paraId="0B51DE3B" w14:textId="77777777" w:rsidR="000F4BA2" w:rsidRDefault="000F4BA2" w:rsidP="000F4BA2">
      <w:r>
        <w:t xml:space="preserve">The &lt;identity&gt; element </w:t>
      </w:r>
      <w:r>
        <w:rPr>
          <w:lang w:eastAsia="x-none"/>
        </w:rPr>
        <w:t>shall include one of the following</w:t>
      </w:r>
      <w:r>
        <w:t>:</w:t>
      </w:r>
    </w:p>
    <w:p w14:paraId="5EC73182" w14:textId="77777777" w:rsidR="000F4BA2" w:rsidRDefault="000F4BA2" w:rsidP="000F4BA2">
      <w:pPr>
        <w:pStyle w:val="B1"/>
      </w:pPr>
      <w:r>
        <w:t>a)</w:t>
      </w:r>
      <w:r>
        <w:tab/>
      </w:r>
      <w:proofErr w:type="gramStart"/>
      <w:r>
        <w:t>a</w:t>
      </w:r>
      <w:proofErr w:type="gramEnd"/>
      <w:r>
        <w:t xml:space="preserve"> &lt;VAL-user-id&gt; element may include a &lt;VAL-client-id&gt; element; or</w:t>
      </w:r>
    </w:p>
    <w:p w14:paraId="1AC32B49" w14:textId="77777777" w:rsidR="000F4BA2" w:rsidRDefault="000F4BA2" w:rsidP="000F4BA2">
      <w:pPr>
        <w:pStyle w:val="B1"/>
      </w:pPr>
      <w:r>
        <w:t>b)</w:t>
      </w:r>
      <w:r>
        <w:tab/>
      </w:r>
      <w:proofErr w:type="gramStart"/>
      <w:r>
        <w:t>a</w:t>
      </w:r>
      <w:proofErr w:type="gramEnd"/>
      <w:r>
        <w:t xml:space="preserve"> &lt;VAL-group-id&gt; element.</w:t>
      </w:r>
    </w:p>
    <w:p w14:paraId="4C6047F1" w14:textId="77777777" w:rsidR="000F4BA2" w:rsidRDefault="000F4BA2" w:rsidP="000F4BA2">
      <w:pPr>
        <w:rPr>
          <w:lang w:eastAsia="zh-CN"/>
        </w:rPr>
      </w:pPr>
      <w:r>
        <w:rPr>
          <w:rFonts w:hint="eastAsia"/>
          <w:lang w:eastAsia="zh-CN"/>
        </w:rPr>
        <w:t>T</w:t>
      </w:r>
      <w:r>
        <w:rPr>
          <w:lang w:eastAsia="zh-CN"/>
        </w:rPr>
        <w:t>he &lt;</w:t>
      </w:r>
      <w:r>
        <w:t>subscription</w:t>
      </w:r>
      <w:r>
        <w:rPr>
          <w:lang w:eastAsia="zh-CN"/>
        </w:rPr>
        <w:t>&gt; element:</w:t>
      </w:r>
    </w:p>
    <w:p w14:paraId="24B4B9C6" w14:textId="77777777" w:rsidR="000F4BA2" w:rsidRDefault="000F4BA2" w:rsidP="000F4BA2">
      <w:pPr>
        <w:pStyle w:val="B1"/>
        <w:rPr>
          <w:lang w:eastAsia="zh-CN"/>
        </w:rPr>
      </w:pPr>
      <w:r>
        <w:t>a)</w:t>
      </w:r>
      <w:r>
        <w:tab/>
      </w:r>
      <w:proofErr w:type="gramStart"/>
      <w:r>
        <w:t>shall</w:t>
      </w:r>
      <w:proofErr w:type="gramEnd"/>
      <w:r>
        <w:t xml:space="preserve"> include </w:t>
      </w:r>
      <w:r w:rsidRPr="00327753">
        <w:t>an &lt;identities-list&gt; element which shall include:</w:t>
      </w:r>
    </w:p>
    <w:p w14:paraId="4447B6DF" w14:textId="77777777" w:rsidR="000F4BA2" w:rsidRDefault="000F4BA2" w:rsidP="000F4BA2">
      <w:pPr>
        <w:pStyle w:val="B2"/>
        <w:rPr>
          <w:lang w:eastAsia="zh-CN"/>
        </w:rPr>
      </w:pPr>
      <w:r>
        <w:t>1)</w:t>
      </w:r>
      <w:r>
        <w:tab/>
      </w:r>
      <w:proofErr w:type="gramStart"/>
      <w:r>
        <w:rPr>
          <w:lang w:eastAsia="zh-CN"/>
        </w:rPr>
        <w:t>one</w:t>
      </w:r>
      <w:proofErr w:type="gramEnd"/>
      <w:r>
        <w:rPr>
          <w:lang w:eastAsia="zh-CN"/>
        </w:rPr>
        <w:t xml:space="preserve"> or more &lt;VAL-user-id&gt; elements;</w:t>
      </w:r>
    </w:p>
    <w:p w14:paraId="0E3F6FF7" w14:textId="77777777" w:rsidR="000F4BA2" w:rsidRDefault="000F4BA2" w:rsidP="000F4BA2">
      <w:pPr>
        <w:pStyle w:val="B1"/>
        <w:rPr>
          <w:lang w:eastAsia="zh-CN"/>
        </w:rPr>
      </w:pPr>
      <w:r>
        <w:t>b)</w:t>
      </w:r>
      <w:r>
        <w:tab/>
      </w:r>
      <w:proofErr w:type="gramStart"/>
      <w:r>
        <w:t>shall</w:t>
      </w:r>
      <w:proofErr w:type="gramEnd"/>
      <w:r>
        <w:t xml:space="preserve"> include a &lt;time-interval-length&gt; element</w:t>
      </w:r>
      <w:r>
        <w:rPr>
          <w:lang w:eastAsia="zh-CN"/>
        </w:rPr>
        <w:t>;</w:t>
      </w:r>
    </w:p>
    <w:p w14:paraId="32B7203C" w14:textId="77777777" w:rsidR="000F4BA2" w:rsidRDefault="000F4BA2" w:rsidP="000F4BA2">
      <w:pPr>
        <w:pStyle w:val="B1"/>
        <w:rPr>
          <w:lang w:val="en-US"/>
        </w:rPr>
      </w:pPr>
      <w:r>
        <w:rPr>
          <w:lang w:eastAsia="zh-CN"/>
        </w:rPr>
        <w:t>c)</w:t>
      </w:r>
      <w:r>
        <w:rPr>
          <w:lang w:eastAsia="zh-CN"/>
        </w:rPr>
        <w:tab/>
      </w:r>
      <w:proofErr w:type="gramStart"/>
      <w:r>
        <w:rPr>
          <w:lang w:eastAsia="zh-CN"/>
        </w:rPr>
        <w:t>shall</w:t>
      </w:r>
      <w:proofErr w:type="gramEnd"/>
      <w:r>
        <w:rPr>
          <w:lang w:eastAsia="zh-CN"/>
        </w:rPr>
        <w:t xml:space="preserve"> include a </w:t>
      </w:r>
      <w:r w:rsidRPr="00457673">
        <w:rPr>
          <w:lang w:val="en-US"/>
        </w:rPr>
        <w:t>&lt;</w:t>
      </w:r>
      <w:r w:rsidRPr="00E748E2">
        <w:rPr>
          <w:lang w:val="en-US"/>
        </w:rPr>
        <w:t>subscription-identifier</w:t>
      </w:r>
      <w:r w:rsidRPr="00457673">
        <w:rPr>
          <w:lang w:val="en-US"/>
        </w:rPr>
        <w:t>&gt;</w:t>
      </w:r>
      <w:r>
        <w:rPr>
          <w:lang w:val="en-US"/>
        </w:rPr>
        <w:t xml:space="preserve"> element;</w:t>
      </w:r>
    </w:p>
    <w:p w14:paraId="365C7EE8" w14:textId="77777777" w:rsidR="000F4BA2" w:rsidRDefault="000F4BA2" w:rsidP="000F4BA2">
      <w:pPr>
        <w:pStyle w:val="B1"/>
      </w:pPr>
      <w:r>
        <w:rPr>
          <w:lang w:val="en-US"/>
        </w:rPr>
        <w:t>d)</w:t>
      </w:r>
      <w:r>
        <w:rPr>
          <w:lang w:val="en-US"/>
        </w:rPr>
        <w:tab/>
      </w:r>
      <w:proofErr w:type="gramStart"/>
      <w:r>
        <w:rPr>
          <w:lang w:val="en-US"/>
        </w:rPr>
        <w:t>shall</w:t>
      </w:r>
      <w:proofErr w:type="gramEnd"/>
      <w:r>
        <w:rPr>
          <w:lang w:val="en-US"/>
        </w:rPr>
        <w:t xml:space="preserve"> include </w:t>
      </w:r>
      <w:r>
        <w:t>an &lt;expiry-time&gt; element; and</w:t>
      </w:r>
    </w:p>
    <w:p w14:paraId="157D4D58" w14:textId="77777777" w:rsidR="000F4BA2" w:rsidRDefault="000F4BA2" w:rsidP="000F4BA2">
      <w:pPr>
        <w:pStyle w:val="B1"/>
        <w:rPr>
          <w:lang w:eastAsia="zh-CN"/>
        </w:rPr>
      </w:pPr>
      <w:r>
        <w:rPr>
          <w:rFonts w:hint="eastAsia"/>
          <w:lang w:val="en-US" w:eastAsia="zh-CN"/>
        </w:rPr>
        <w:t>e</w:t>
      </w:r>
      <w:r>
        <w:rPr>
          <w:lang w:val="en-US"/>
        </w:rPr>
        <w:t>)</w:t>
      </w:r>
      <w:r>
        <w:rPr>
          <w:lang w:val="en-US"/>
        </w:rPr>
        <w:tab/>
      </w:r>
      <w:proofErr w:type="gramStart"/>
      <w:r>
        <w:t>a</w:t>
      </w:r>
      <w:proofErr w:type="gramEnd"/>
      <w:r>
        <w:t xml:space="preserve"> &lt;</w:t>
      </w:r>
      <w:r>
        <w:rPr>
          <w:rFonts w:hint="eastAsia"/>
          <w:lang w:eastAsia="zh-CN"/>
        </w:rPr>
        <w:t>l</w:t>
      </w:r>
      <w:r>
        <w:rPr>
          <w:rFonts w:hint="eastAsia"/>
        </w:rPr>
        <w:t>ocation</w:t>
      </w:r>
      <w:r>
        <w:rPr>
          <w:rFonts w:hint="eastAsia"/>
          <w:lang w:eastAsia="zh-CN"/>
        </w:rPr>
        <w:t>-</w:t>
      </w:r>
      <w:proofErr w:type="spellStart"/>
      <w:r>
        <w:rPr>
          <w:rFonts w:hint="eastAsia"/>
        </w:rPr>
        <w:t>QoS</w:t>
      </w:r>
      <w:proofErr w:type="spellEnd"/>
      <w:r>
        <w:t>&gt; element</w:t>
      </w:r>
      <w:r w:rsidRPr="00937284">
        <w:t xml:space="preserve"> </w:t>
      </w:r>
      <w:r>
        <w:t>may include:</w:t>
      </w:r>
    </w:p>
    <w:p w14:paraId="030CF241" w14:textId="77777777" w:rsidR="000F4BA2" w:rsidRDefault="000F4BA2" w:rsidP="000F4BA2">
      <w:pPr>
        <w:pStyle w:val="B2"/>
      </w:pPr>
      <w:r>
        <w:rPr>
          <w:rFonts w:hint="eastAsia"/>
          <w:lang w:eastAsia="zh-CN"/>
        </w:rPr>
        <w:t>1</w:t>
      </w:r>
      <w:r w:rsidRPr="00DA48D1">
        <w:t>)</w:t>
      </w:r>
      <w:r w:rsidRPr="00DA48D1">
        <w:tab/>
      </w:r>
      <w:proofErr w:type="gramStart"/>
      <w:r>
        <w:t>a</w:t>
      </w:r>
      <w:proofErr w:type="gramEnd"/>
      <w:r w:rsidRPr="00DA48D1">
        <w:t xml:space="preserve"> &lt;</w:t>
      </w:r>
      <w:proofErr w:type="spellStart"/>
      <w:r>
        <w:t>hAccuracy</w:t>
      </w:r>
      <w:proofErr w:type="spellEnd"/>
      <w:r w:rsidRPr="00DA48D1">
        <w:t>&gt; element</w:t>
      </w:r>
      <w:r w:rsidRPr="00032DFE">
        <w:t>;</w:t>
      </w:r>
    </w:p>
    <w:p w14:paraId="22B64D74" w14:textId="77777777" w:rsidR="000F4BA2" w:rsidRPr="00032DFE" w:rsidRDefault="000F4BA2" w:rsidP="000F4BA2">
      <w:pPr>
        <w:pStyle w:val="B2"/>
      </w:pPr>
      <w:r>
        <w:rPr>
          <w:rFonts w:hint="eastAsia"/>
          <w:lang w:eastAsia="zh-CN"/>
        </w:rPr>
        <w:t>2</w:t>
      </w:r>
      <w:r w:rsidRPr="00DA48D1">
        <w:t>)</w:t>
      </w:r>
      <w:r w:rsidRPr="00DA48D1">
        <w:tab/>
      </w:r>
      <w:proofErr w:type="gramStart"/>
      <w:r>
        <w:t>a</w:t>
      </w:r>
      <w:proofErr w:type="gramEnd"/>
      <w:r w:rsidRPr="00DA48D1">
        <w:t xml:space="preserve"> &lt;</w:t>
      </w:r>
      <w:proofErr w:type="spellStart"/>
      <w:r>
        <w:t>vAccura</w:t>
      </w:r>
      <w:r>
        <w:rPr>
          <w:rFonts w:hint="eastAsia"/>
          <w:lang w:eastAsia="zh-CN"/>
        </w:rPr>
        <w:t>cy</w:t>
      </w:r>
      <w:proofErr w:type="spellEnd"/>
      <w:r w:rsidRPr="00DA48D1">
        <w:t>&gt; element</w:t>
      </w:r>
      <w:r w:rsidRPr="00032DFE">
        <w:t>;</w:t>
      </w:r>
    </w:p>
    <w:p w14:paraId="46C62A91" w14:textId="77777777" w:rsidR="000F4BA2" w:rsidRDefault="000F4BA2" w:rsidP="000F4BA2">
      <w:pPr>
        <w:pStyle w:val="B2"/>
      </w:pPr>
      <w:r>
        <w:rPr>
          <w:rFonts w:hint="eastAsia"/>
          <w:lang w:eastAsia="zh-CN"/>
        </w:rPr>
        <w:t>3</w:t>
      </w:r>
      <w:r w:rsidRPr="00DA48D1">
        <w:t>)</w:t>
      </w:r>
      <w:r w:rsidRPr="00DA48D1">
        <w:tab/>
      </w:r>
      <w:proofErr w:type="gramStart"/>
      <w:r>
        <w:t>a</w:t>
      </w:r>
      <w:proofErr w:type="gramEnd"/>
      <w:r w:rsidRPr="00DA48D1">
        <w:t xml:space="preserve"> &lt;</w:t>
      </w:r>
      <w:proofErr w:type="spellStart"/>
      <w:r>
        <w:t>vertRequested</w:t>
      </w:r>
      <w:proofErr w:type="spellEnd"/>
      <w:r w:rsidRPr="00DA48D1">
        <w:t>&gt; element</w:t>
      </w:r>
      <w:r>
        <w:rPr>
          <w:rFonts w:hint="eastAsia"/>
        </w:rPr>
        <w:t>;</w:t>
      </w:r>
    </w:p>
    <w:p w14:paraId="3B5BDBD6" w14:textId="77777777" w:rsidR="000F4BA2" w:rsidRPr="00CA4807" w:rsidRDefault="000F4BA2" w:rsidP="000F4BA2">
      <w:pPr>
        <w:pStyle w:val="B2"/>
      </w:pPr>
      <w:r>
        <w:rPr>
          <w:rFonts w:hint="eastAsia"/>
          <w:lang w:eastAsia="zh-CN"/>
        </w:rPr>
        <w:t>4</w:t>
      </w:r>
      <w:r w:rsidRPr="00DA48D1">
        <w:t>)</w:t>
      </w:r>
      <w:r w:rsidRPr="00DA48D1">
        <w:tab/>
      </w:r>
      <w:proofErr w:type="gramStart"/>
      <w:r>
        <w:t>a</w:t>
      </w:r>
      <w:proofErr w:type="gramEnd"/>
      <w:r w:rsidRPr="00DA48D1">
        <w:t xml:space="preserve"> &lt;</w:t>
      </w:r>
      <w:proofErr w:type="spellStart"/>
      <w:r>
        <w:t>responseTime</w:t>
      </w:r>
      <w:proofErr w:type="spellEnd"/>
      <w:r w:rsidRPr="00DA48D1">
        <w:t>&gt; element</w:t>
      </w:r>
      <w:r>
        <w:rPr>
          <w:rFonts w:hint="eastAsia"/>
        </w:rPr>
        <w:t>;</w:t>
      </w:r>
    </w:p>
    <w:p w14:paraId="4E0D6E71" w14:textId="77777777" w:rsidR="000F4BA2" w:rsidRPr="00CA4807" w:rsidRDefault="000F4BA2" w:rsidP="000F4BA2">
      <w:pPr>
        <w:pStyle w:val="B2"/>
      </w:pPr>
      <w:r>
        <w:rPr>
          <w:rFonts w:hint="eastAsia"/>
          <w:lang w:eastAsia="zh-CN"/>
        </w:rPr>
        <w:t>5</w:t>
      </w:r>
      <w:r w:rsidRPr="00DA48D1">
        <w:t>)</w:t>
      </w:r>
      <w:r w:rsidRPr="00DA48D1">
        <w:tab/>
      </w:r>
      <w:proofErr w:type="gramStart"/>
      <w:r>
        <w:t>a</w:t>
      </w:r>
      <w:proofErr w:type="gramEnd"/>
      <w:r w:rsidRPr="00DA48D1">
        <w:t xml:space="preserve"> &lt;</w:t>
      </w:r>
      <w:proofErr w:type="spellStart"/>
      <w:r>
        <w:rPr>
          <w:rFonts w:hint="eastAsia"/>
        </w:rPr>
        <w:t>m</w:t>
      </w:r>
      <w:r>
        <w:t>inorLocQoses</w:t>
      </w:r>
      <w:proofErr w:type="spellEnd"/>
      <w:r w:rsidRPr="00DA48D1">
        <w:t xml:space="preserve">&gt; </w:t>
      </w:r>
      <w:proofErr w:type="spellStart"/>
      <w:r w:rsidRPr="00DA48D1">
        <w:t>element</w:t>
      </w:r>
      <w:r>
        <w:rPr>
          <w:rFonts w:hint="eastAsia"/>
        </w:rPr>
        <w:t>;or</w:t>
      </w:r>
      <w:proofErr w:type="spellEnd"/>
    </w:p>
    <w:p w14:paraId="7452CCC0" w14:textId="77777777" w:rsidR="000F4BA2" w:rsidRDefault="000F4BA2" w:rsidP="000F4BA2">
      <w:pPr>
        <w:pStyle w:val="B2"/>
        <w:rPr>
          <w:lang w:eastAsia="zh-CN"/>
        </w:rPr>
      </w:pPr>
      <w:r>
        <w:rPr>
          <w:rFonts w:hint="eastAsia"/>
          <w:lang w:eastAsia="zh-CN"/>
        </w:rPr>
        <w:t>6</w:t>
      </w:r>
      <w:r w:rsidRPr="00DA48D1">
        <w:t>)</w:t>
      </w:r>
      <w:r w:rsidRPr="00DA48D1">
        <w:tab/>
      </w:r>
      <w:proofErr w:type="gramStart"/>
      <w:r>
        <w:t>a</w:t>
      </w:r>
      <w:proofErr w:type="gramEnd"/>
      <w:r w:rsidRPr="00DA48D1">
        <w:t xml:space="preserve"> &lt;</w:t>
      </w:r>
      <w:proofErr w:type="spellStart"/>
      <w:r>
        <w:t>lcsQosClass</w:t>
      </w:r>
      <w:proofErr w:type="spellEnd"/>
      <w:r w:rsidRPr="00DA48D1">
        <w:t>&gt; element</w:t>
      </w:r>
      <w:r>
        <w:rPr>
          <w:rFonts w:hint="eastAsia"/>
          <w:lang w:eastAsia="zh-CN"/>
        </w:rPr>
        <w:t>.</w:t>
      </w:r>
    </w:p>
    <w:p w14:paraId="2785CA94" w14:textId="77777777" w:rsidR="000F4BA2" w:rsidRDefault="000F4BA2" w:rsidP="000F4BA2">
      <w:pPr>
        <w:pStyle w:val="B1"/>
        <w:rPr>
          <w:lang w:eastAsia="zh-CN"/>
        </w:rPr>
      </w:pPr>
      <w:r>
        <w:rPr>
          <w:lang w:eastAsia="zh-CN"/>
        </w:rPr>
        <w:t>f</w:t>
      </w:r>
      <w:r>
        <w:rPr>
          <w:rFonts w:hint="eastAsia"/>
          <w:lang w:eastAsia="zh-CN"/>
        </w:rPr>
        <w:t>)</w:t>
      </w:r>
      <w:r w:rsidRPr="00FC1EA3">
        <w:rPr>
          <w:lang w:val="en-US"/>
        </w:rPr>
        <w:t xml:space="preserve"> </w:t>
      </w:r>
      <w:r>
        <w:rPr>
          <w:lang w:val="en-US"/>
        </w:rPr>
        <w:tab/>
      </w:r>
      <w:proofErr w:type="gramStart"/>
      <w:r>
        <w:rPr>
          <w:rFonts w:hint="eastAsia"/>
          <w:lang w:eastAsia="zh-CN"/>
        </w:rPr>
        <w:t>may</w:t>
      </w:r>
      <w:proofErr w:type="gramEnd"/>
      <w:r>
        <w:rPr>
          <w:lang w:eastAsia="zh-CN"/>
        </w:rPr>
        <w:t xml:space="preserve"> include</w:t>
      </w:r>
      <w:r>
        <w:t xml:space="preserve"> a </w:t>
      </w:r>
      <w:r w:rsidRPr="001D2D78">
        <w:t>&lt;</w:t>
      </w:r>
      <w:proofErr w:type="spellStart"/>
      <w:r>
        <w:rPr>
          <w:rFonts w:hint="eastAsia"/>
          <w:lang w:eastAsia="zh-CN"/>
        </w:rPr>
        <w:t>s</w:t>
      </w:r>
      <w:r w:rsidRPr="00F47C6E">
        <w:t>uppl</w:t>
      </w:r>
      <w:proofErr w:type="spellEnd"/>
      <w:r>
        <w:rPr>
          <w:rFonts w:hint="eastAsia"/>
          <w:lang w:eastAsia="zh-CN"/>
        </w:rPr>
        <w:t>-</w:t>
      </w:r>
      <w:proofErr w:type="spellStart"/>
      <w:r w:rsidRPr="00F47C6E">
        <w:t>loc</w:t>
      </w:r>
      <w:proofErr w:type="spellEnd"/>
      <w:r>
        <w:rPr>
          <w:rFonts w:hint="eastAsia"/>
          <w:lang w:eastAsia="zh-CN"/>
        </w:rPr>
        <w:t>-</w:t>
      </w:r>
      <w:r>
        <w:t>info</w:t>
      </w:r>
      <w:r>
        <w:rPr>
          <w:rFonts w:hint="eastAsia"/>
          <w:lang w:eastAsia="zh-CN"/>
        </w:rPr>
        <w:t>-</w:t>
      </w:r>
      <w:proofErr w:type="spellStart"/>
      <w:r w:rsidRPr="00F47C6E">
        <w:t>ind</w:t>
      </w:r>
      <w:proofErr w:type="spellEnd"/>
      <w:r w:rsidRPr="001D2D78">
        <w:t>&gt;</w:t>
      </w:r>
      <w:r>
        <w:t xml:space="preserve"> element</w:t>
      </w:r>
      <w:r>
        <w:rPr>
          <w:rFonts w:hint="eastAsia"/>
          <w:lang w:eastAsia="zh-CN"/>
        </w:rPr>
        <w:t>.</w:t>
      </w:r>
    </w:p>
    <w:p w14:paraId="52B947BC" w14:textId="77777777" w:rsidR="000F4BA2" w:rsidRPr="00E1599C" w:rsidRDefault="000F4BA2" w:rsidP="000F4BA2">
      <w:pPr>
        <w:pStyle w:val="EditorsNote"/>
        <w:rPr>
          <w:color w:val="000000" w:themeColor="text1"/>
          <w:lang w:eastAsia="zh-CN"/>
        </w:rPr>
      </w:pPr>
    </w:p>
    <w:p w14:paraId="2901EB70" w14:textId="63F25268" w:rsidR="000F4BA2" w:rsidRDefault="000F4BA2" w:rsidP="000F4BA2">
      <w:pPr>
        <w:rPr>
          <w:lang w:eastAsia="zh-CN"/>
        </w:rPr>
      </w:pPr>
      <w:r>
        <w:rPr>
          <w:rFonts w:hint="eastAsia"/>
          <w:lang w:eastAsia="zh-CN"/>
        </w:rPr>
        <w:t>T</w:t>
      </w:r>
      <w:r>
        <w:rPr>
          <w:lang w:eastAsia="zh-CN"/>
        </w:rPr>
        <w:t>he &lt;notification&gt; element</w:t>
      </w:r>
      <w:del w:id="31" w:author="Samsung_r1_1" w:date="2024-02-29T16:54:00Z">
        <w:r w:rsidDel="00A42237">
          <w:rPr>
            <w:lang w:eastAsia="zh-CN"/>
          </w:rPr>
          <w:delText xml:space="preserve"> shall include</w:delText>
        </w:r>
      </w:del>
      <w:r>
        <w:rPr>
          <w:lang w:eastAsia="zh-CN"/>
        </w:rPr>
        <w:t>:</w:t>
      </w:r>
    </w:p>
    <w:p w14:paraId="49B1EFFE" w14:textId="3F2EC75A" w:rsidR="000F4BA2" w:rsidRDefault="000F4BA2" w:rsidP="000F4BA2">
      <w:pPr>
        <w:pStyle w:val="B1"/>
        <w:rPr>
          <w:lang w:eastAsia="zh-CN"/>
        </w:rPr>
      </w:pPr>
      <w:r>
        <w:t>a)</w:t>
      </w:r>
      <w:r>
        <w:tab/>
      </w:r>
      <w:proofErr w:type="gramStart"/>
      <w:ins w:id="32" w:author="Samsung_r1_1" w:date="2024-02-29T16:55:00Z">
        <w:r w:rsidR="00A42237">
          <w:rPr>
            <w:lang w:eastAsia="zh-CN"/>
          </w:rPr>
          <w:t>shall</w:t>
        </w:r>
        <w:proofErr w:type="gramEnd"/>
        <w:r w:rsidR="00A42237">
          <w:rPr>
            <w:lang w:eastAsia="zh-CN"/>
          </w:rPr>
          <w:t xml:space="preserve"> include</w:t>
        </w:r>
        <w:r w:rsidR="00A42237" w:rsidRPr="007A3DB0">
          <w:rPr>
            <w:lang w:eastAsia="zh-CN"/>
          </w:rPr>
          <w:t xml:space="preserve"> </w:t>
        </w:r>
      </w:ins>
      <w:r w:rsidRPr="007A3DB0">
        <w:rPr>
          <w:lang w:eastAsia="zh-CN"/>
        </w:rPr>
        <w:t xml:space="preserve">an &lt;identities-list&gt; element </w:t>
      </w:r>
      <w:r>
        <w:rPr>
          <w:lang w:eastAsia="zh-CN"/>
        </w:rPr>
        <w:t>which shall include:</w:t>
      </w:r>
    </w:p>
    <w:p w14:paraId="4A50C7FA" w14:textId="77777777" w:rsidR="000F4BA2" w:rsidRDefault="000F4BA2" w:rsidP="000F4BA2">
      <w:pPr>
        <w:pStyle w:val="B2"/>
        <w:rPr>
          <w:lang w:eastAsia="zh-CN"/>
        </w:rPr>
      </w:pPr>
      <w:r>
        <w:t>1)</w:t>
      </w:r>
      <w:r>
        <w:tab/>
      </w:r>
      <w:proofErr w:type="gramStart"/>
      <w:r>
        <w:rPr>
          <w:lang w:eastAsia="zh-CN"/>
        </w:rPr>
        <w:t>one</w:t>
      </w:r>
      <w:proofErr w:type="gramEnd"/>
      <w:r>
        <w:rPr>
          <w:lang w:eastAsia="zh-CN"/>
        </w:rPr>
        <w:t xml:space="preserve"> or more &lt;VAL-user-id&gt; elements;</w:t>
      </w:r>
    </w:p>
    <w:p w14:paraId="1814A075" w14:textId="778F53CC" w:rsidR="000F4BA2" w:rsidRDefault="000F4BA2" w:rsidP="000F4BA2">
      <w:pPr>
        <w:pStyle w:val="B1"/>
        <w:rPr>
          <w:lang w:eastAsia="zh-CN"/>
        </w:rPr>
      </w:pPr>
      <w:r>
        <w:t>b)</w:t>
      </w:r>
      <w:r>
        <w:tab/>
      </w:r>
      <w:proofErr w:type="gramStart"/>
      <w:ins w:id="33" w:author="Samsung_r1_1" w:date="2024-02-29T16:55:00Z">
        <w:r w:rsidR="00A42237">
          <w:rPr>
            <w:lang w:eastAsia="zh-CN"/>
          </w:rPr>
          <w:t>shall</w:t>
        </w:r>
        <w:proofErr w:type="gramEnd"/>
        <w:r w:rsidR="00A42237">
          <w:rPr>
            <w:lang w:eastAsia="zh-CN"/>
          </w:rPr>
          <w:t xml:space="preserve"> include</w:t>
        </w:r>
        <w:r w:rsidR="00A42237">
          <w:t xml:space="preserve"> </w:t>
        </w:r>
      </w:ins>
      <w:r>
        <w:t>a &lt;trigger-id&gt; element; and</w:t>
      </w:r>
    </w:p>
    <w:p w14:paraId="6A5C6BCA" w14:textId="0ACD58CA" w:rsidR="000F4BA2" w:rsidRDefault="000F4BA2" w:rsidP="000F4BA2">
      <w:pPr>
        <w:pStyle w:val="B1"/>
        <w:rPr>
          <w:lang w:eastAsia="zh-CN"/>
        </w:rPr>
      </w:pPr>
      <w:r>
        <w:t>c)</w:t>
      </w:r>
      <w:r>
        <w:tab/>
      </w:r>
      <w:proofErr w:type="gramStart"/>
      <w:ins w:id="34" w:author="Samsung_r1_1" w:date="2024-02-29T16:55:00Z">
        <w:r w:rsidR="00A42237">
          <w:rPr>
            <w:lang w:eastAsia="zh-CN"/>
          </w:rPr>
          <w:t>shall</w:t>
        </w:r>
        <w:proofErr w:type="gramEnd"/>
        <w:r w:rsidR="00A42237">
          <w:rPr>
            <w:lang w:eastAsia="zh-CN"/>
          </w:rPr>
          <w:t xml:space="preserve"> include</w:t>
        </w:r>
        <w:r w:rsidR="00A42237">
          <w:t xml:space="preserve"> </w:t>
        </w:r>
      </w:ins>
      <w:r>
        <w:t>a &lt;reports&gt; element</w:t>
      </w:r>
      <w:r w:rsidRPr="007E2677">
        <w:t xml:space="preserve"> </w:t>
      </w:r>
      <w:r w:rsidRPr="00AA21C2">
        <w:rPr>
          <w:lang w:val="en-US"/>
        </w:rPr>
        <w:t xml:space="preserve">containing one or more </w:t>
      </w:r>
      <w:r>
        <w:t>&lt;</w:t>
      </w:r>
      <w:proofErr w:type="spellStart"/>
      <w:r w:rsidRPr="00AA21C2">
        <w:rPr>
          <w:lang w:val="en-US"/>
        </w:rPr>
        <w:t>loc</w:t>
      </w:r>
      <w:proofErr w:type="spellEnd"/>
      <w:r w:rsidRPr="00AA21C2">
        <w:rPr>
          <w:lang w:val="en-US"/>
        </w:rPr>
        <w:t>-info-report</w:t>
      </w:r>
      <w:r>
        <w:t>&gt; elements. The &lt;</w:t>
      </w:r>
      <w:proofErr w:type="spellStart"/>
      <w:r w:rsidRPr="00AA21C2">
        <w:rPr>
          <w:lang w:val="en-US"/>
        </w:rPr>
        <w:t>loc</w:t>
      </w:r>
      <w:proofErr w:type="spellEnd"/>
      <w:r w:rsidRPr="00AA21C2">
        <w:rPr>
          <w:lang w:val="en-US"/>
        </w:rPr>
        <w:t>-info-report</w:t>
      </w:r>
      <w:r>
        <w:t>&gt; element shall include:</w:t>
      </w:r>
    </w:p>
    <w:p w14:paraId="76A00291" w14:textId="77777777" w:rsidR="000F4BA2" w:rsidRDefault="000F4BA2" w:rsidP="000F4BA2">
      <w:pPr>
        <w:pStyle w:val="B2"/>
        <w:rPr>
          <w:lang w:eastAsia="zh-CN"/>
        </w:rPr>
      </w:pPr>
      <w:r>
        <w:t>1)</w:t>
      </w:r>
      <w:r>
        <w:tab/>
      </w:r>
      <w:proofErr w:type="gramStart"/>
      <w:r>
        <w:t>a</w:t>
      </w:r>
      <w:proofErr w:type="gramEnd"/>
      <w:r>
        <w:t xml:space="preserve"> &lt;VAL-user-id&gt; element;</w:t>
      </w:r>
    </w:p>
    <w:p w14:paraId="738F5AE0" w14:textId="77777777" w:rsidR="000F4BA2" w:rsidRDefault="000F4BA2" w:rsidP="000F4BA2">
      <w:pPr>
        <w:pStyle w:val="B2"/>
        <w:rPr>
          <w:lang w:eastAsia="zh-CN"/>
        </w:rPr>
      </w:pPr>
      <w:r>
        <w:t>2)</w:t>
      </w:r>
      <w:r>
        <w:tab/>
      </w:r>
      <w:proofErr w:type="gramStart"/>
      <w:r>
        <w:t>a</w:t>
      </w:r>
      <w:proofErr w:type="gramEnd"/>
      <w:r>
        <w:t xml:space="preserve"> &lt;latest-location&gt; element, which shall include</w:t>
      </w:r>
      <w:r w:rsidRPr="00DF26F3">
        <w:t xml:space="preserve"> </w:t>
      </w:r>
      <w:r>
        <w:t>at least one of the following sub-elements:</w:t>
      </w:r>
    </w:p>
    <w:p w14:paraId="5D9E3A49" w14:textId="77777777" w:rsidR="000F4BA2" w:rsidRDefault="000F4BA2" w:rsidP="000F4BA2">
      <w:pPr>
        <w:pStyle w:val="B3"/>
        <w:rPr>
          <w:lang w:eastAsia="zh-CN"/>
        </w:rPr>
      </w:pPr>
      <w:proofErr w:type="spellStart"/>
      <w:r>
        <w:t>i</w:t>
      </w:r>
      <w:proofErr w:type="spellEnd"/>
      <w:r>
        <w:t>)</w:t>
      </w:r>
      <w:r>
        <w:tab/>
      </w:r>
      <w:proofErr w:type="gramStart"/>
      <w:r>
        <w:t>a</w:t>
      </w:r>
      <w:proofErr w:type="gramEnd"/>
      <w:r>
        <w:t xml:space="preserve"> &lt;latest-serving-</w:t>
      </w:r>
      <w:r w:rsidRPr="00704459">
        <w:t>NCGI</w:t>
      </w:r>
      <w:r>
        <w:t>&gt; element;</w:t>
      </w:r>
    </w:p>
    <w:p w14:paraId="1A2EE68D" w14:textId="77777777" w:rsidR="000F4BA2" w:rsidRDefault="000F4BA2" w:rsidP="000F4BA2">
      <w:pPr>
        <w:pStyle w:val="B3"/>
        <w:rPr>
          <w:lang w:eastAsia="zh-CN"/>
        </w:rPr>
      </w:pPr>
      <w:r>
        <w:t>ii)</w:t>
      </w:r>
      <w:r>
        <w:tab/>
      </w:r>
      <w:proofErr w:type="gramStart"/>
      <w:r>
        <w:t>a</w:t>
      </w:r>
      <w:proofErr w:type="gramEnd"/>
      <w:r>
        <w:t xml:space="preserve"> &lt;neighbouring-NCGI&gt; element;</w:t>
      </w:r>
    </w:p>
    <w:p w14:paraId="144F7582" w14:textId="77777777" w:rsidR="000F4BA2" w:rsidRDefault="000F4BA2" w:rsidP="000F4BA2">
      <w:pPr>
        <w:pStyle w:val="B3"/>
        <w:rPr>
          <w:lang w:eastAsia="zh-CN"/>
        </w:rPr>
      </w:pPr>
      <w:r>
        <w:t>iii)</w:t>
      </w:r>
      <w:r>
        <w:tab/>
      </w:r>
      <w:proofErr w:type="gramStart"/>
      <w:r>
        <w:t>an</w:t>
      </w:r>
      <w:proofErr w:type="gramEnd"/>
      <w:r>
        <w:t xml:space="preserve"> &lt;</w:t>
      </w:r>
      <w:proofErr w:type="spellStart"/>
      <w:r>
        <w:t>mbms</w:t>
      </w:r>
      <w:proofErr w:type="spellEnd"/>
      <w:r>
        <w:t>-service-area-id&gt; element;</w:t>
      </w:r>
    </w:p>
    <w:p w14:paraId="475BBE3D" w14:textId="77777777" w:rsidR="000F4BA2" w:rsidRDefault="000F4BA2" w:rsidP="000F4BA2">
      <w:pPr>
        <w:pStyle w:val="B3"/>
        <w:rPr>
          <w:lang w:eastAsia="zh-CN"/>
        </w:rPr>
      </w:pPr>
      <w:r>
        <w:t>iv)</w:t>
      </w:r>
      <w:r>
        <w:tab/>
      </w:r>
      <w:proofErr w:type="gramStart"/>
      <w:r>
        <w:t>an</w:t>
      </w:r>
      <w:proofErr w:type="gramEnd"/>
      <w:r>
        <w:t xml:space="preserve"> &lt;</w:t>
      </w:r>
      <w:proofErr w:type="spellStart"/>
      <w:r>
        <w:t>mbsfn</w:t>
      </w:r>
      <w:proofErr w:type="spellEnd"/>
      <w:r>
        <w:t>-area&gt; element; or</w:t>
      </w:r>
    </w:p>
    <w:p w14:paraId="259E04FA" w14:textId="34373427" w:rsidR="000F4BA2" w:rsidRDefault="000F4BA2" w:rsidP="000F4BA2">
      <w:pPr>
        <w:pStyle w:val="B3"/>
        <w:rPr>
          <w:ins w:id="35" w:author="Samsung" w:date="2024-02-19T19:03:00Z"/>
        </w:rPr>
      </w:pPr>
      <w:r>
        <w:t>v)</w:t>
      </w:r>
      <w:r>
        <w:tab/>
      </w:r>
      <w:proofErr w:type="gramStart"/>
      <w:r>
        <w:t>a</w:t>
      </w:r>
      <w:proofErr w:type="gramEnd"/>
      <w:r>
        <w:t xml:space="preserve"> &lt;latest-coordinate&gt; element;</w:t>
      </w:r>
    </w:p>
    <w:p w14:paraId="44D89B07" w14:textId="58FA40D8" w:rsidR="00B546BD" w:rsidRPr="00B546BD" w:rsidRDefault="00B546BD" w:rsidP="00B546BD">
      <w:pPr>
        <w:pStyle w:val="B1"/>
        <w:rPr>
          <w:lang w:val="en-US" w:eastAsia="zh-CN"/>
        </w:rPr>
      </w:pPr>
      <w:ins w:id="36" w:author="Samsung" w:date="2024-02-19T19:03:00Z">
        <w:r>
          <w:t>d)</w:t>
        </w:r>
        <w:r>
          <w:tab/>
        </w:r>
      </w:ins>
      <w:proofErr w:type="gramStart"/>
      <w:ins w:id="37" w:author="Samsung_r1_1" w:date="2024-02-29T16:55:00Z">
        <w:r w:rsidR="000A3E7A">
          <w:rPr>
            <w:lang w:eastAsia="zh-CN"/>
          </w:rPr>
          <w:t>may</w:t>
        </w:r>
        <w:proofErr w:type="gramEnd"/>
        <w:r w:rsidR="000A3E7A">
          <w:rPr>
            <w:lang w:eastAsia="zh-CN"/>
          </w:rPr>
          <w:t xml:space="preserve"> include</w:t>
        </w:r>
        <w:r w:rsidR="000A3E7A">
          <w:t xml:space="preserve"> </w:t>
        </w:r>
      </w:ins>
      <w:ins w:id="38" w:author="Samsung" w:date="2024-02-19T19:04:00Z">
        <w:r>
          <w:t xml:space="preserve">a </w:t>
        </w:r>
        <w:r w:rsidRPr="00B546BD">
          <w:t>&lt;subscription-identifier&gt; element;</w:t>
        </w:r>
      </w:ins>
    </w:p>
    <w:p w14:paraId="3A31A3FE" w14:textId="77777777" w:rsidR="000F4BA2" w:rsidRDefault="000F4BA2" w:rsidP="000F4BA2">
      <w:r>
        <w:t xml:space="preserve">The &lt;report&gt; element shall contain a &lt;report-id&gt; attribute. The &lt;report&gt; </w:t>
      </w:r>
      <w:r>
        <w:rPr>
          <w:lang w:eastAsia="x-none"/>
        </w:rPr>
        <w:t>shall include</w:t>
      </w:r>
      <w:r>
        <w:t>:</w:t>
      </w:r>
    </w:p>
    <w:p w14:paraId="1D6D1174" w14:textId="77777777" w:rsidR="000F4BA2" w:rsidRDefault="000F4BA2" w:rsidP="000F4BA2">
      <w:pPr>
        <w:pStyle w:val="B1"/>
      </w:pPr>
      <w:r>
        <w:t>a)</w:t>
      </w:r>
      <w:r>
        <w:tab/>
      </w:r>
      <w:proofErr w:type="gramStart"/>
      <w:r>
        <w:t>a</w:t>
      </w:r>
      <w:proofErr w:type="gramEnd"/>
      <w:r>
        <w:t xml:space="preserve"> &lt;trigger-id&gt; element; and</w:t>
      </w:r>
    </w:p>
    <w:p w14:paraId="7C43623C" w14:textId="77777777" w:rsidR="000F4BA2" w:rsidRDefault="000F4BA2" w:rsidP="000F4BA2">
      <w:pPr>
        <w:pStyle w:val="B1"/>
      </w:pPr>
      <w:r>
        <w:lastRenderedPageBreak/>
        <w:t>b)</w:t>
      </w:r>
      <w:r>
        <w:tab/>
      </w:r>
      <w:proofErr w:type="gramStart"/>
      <w:r>
        <w:t>a</w:t>
      </w:r>
      <w:proofErr w:type="gramEnd"/>
      <w:r>
        <w:t xml:space="preserve"> &lt;current-location&gt; element which shall include</w:t>
      </w:r>
      <w:r w:rsidRPr="00DF26F3">
        <w:rPr>
          <w:lang w:eastAsia="x-none"/>
        </w:rPr>
        <w:t xml:space="preserve"> </w:t>
      </w:r>
      <w:r>
        <w:rPr>
          <w:lang w:eastAsia="x-none"/>
        </w:rPr>
        <w:t>at least one of the following</w:t>
      </w:r>
      <w:r>
        <w:t>:</w:t>
      </w:r>
    </w:p>
    <w:p w14:paraId="401C827F" w14:textId="77777777" w:rsidR="000F4BA2" w:rsidRPr="00076710" w:rsidRDefault="000F4BA2" w:rsidP="000F4BA2">
      <w:pPr>
        <w:pStyle w:val="B2"/>
      </w:pPr>
      <w:r>
        <w:t>1)</w:t>
      </w:r>
      <w:r>
        <w:tab/>
      </w:r>
      <w:proofErr w:type="gramStart"/>
      <w:r>
        <w:t>a</w:t>
      </w:r>
      <w:proofErr w:type="gramEnd"/>
      <w:r>
        <w:t xml:space="preserve"> &lt;current-serving-</w:t>
      </w:r>
      <w:r w:rsidRPr="00704459">
        <w:t>NCGI</w:t>
      </w:r>
      <w:r>
        <w:t>&gt; element;</w:t>
      </w:r>
    </w:p>
    <w:p w14:paraId="20C70ECA" w14:textId="77777777" w:rsidR="000F4BA2" w:rsidRPr="00076710" w:rsidRDefault="000F4BA2" w:rsidP="000F4BA2">
      <w:pPr>
        <w:pStyle w:val="B2"/>
      </w:pPr>
      <w:r>
        <w:t>2)</w:t>
      </w:r>
      <w:r>
        <w:tab/>
      </w:r>
      <w:proofErr w:type="gramStart"/>
      <w:r>
        <w:t>a</w:t>
      </w:r>
      <w:proofErr w:type="gramEnd"/>
      <w:r>
        <w:t xml:space="preserve"> &lt;neighbouring-NCGI&gt; element;</w:t>
      </w:r>
    </w:p>
    <w:p w14:paraId="0F8F2E42" w14:textId="77777777" w:rsidR="000F4BA2" w:rsidRPr="00076710" w:rsidRDefault="000F4BA2" w:rsidP="000F4BA2">
      <w:pPr>
        <w:pStyle w:val="B2"/>
      </w:pPr>
      <w:r>
        <w:t>3)</w:t>
      </w:r>
      <w:r>
        <w:tab/>
      </w:r>
      <w:proofErr w:type="gramStart"/>
      <w:r>
        <w:t>a</w:t>
      </w:r>
      <w:proofErr w:type="gramEnd"/>
      <w:r>
        <w:t xml:space="preserve"> &lt;</w:t>
      </w:r>
      <w:proofErr w:type="spellStart"/>
      <w:r>
        <w:t>mbms</w:t>
      </w:r>
      <w:proofErr w:type="spellEnd"/>
      <w:r>
        <w:t>-service-area-id&gt; element; or</w:t>
      </w:r>
    </w:p>
    <w:p w14:paraId="02EE4969" w14:textId="77777777" w:rsidR="000F4BA2" w:rsidRPr="00076710" w:rsidRDefault="000F4BA2" w:rsidP="000F4BA2">
      <w:pPr>
        <w:pStyle w:val="B2"/>
      </w:pPr>
      <w:r>
        <w:t>4)</w:t>
      </w:r>
      <w:r>
        <w:tab/>
      </w:r>
      <w:proofErr w:type="gramStart"/>
      <w:r>
        <w:t>a</w:t>
      </w:r>
      <w:proofErr w:type="gramEnd"/>
      <w:r>
        <w:t xml:space="preserve"> &lt;current-coordinate&gt; element.</w:t>
      </w:r>
    </w:p>
    <w:p w14:paraId="0A82F3CD" w14:textId="77777777" w:rsidR="000F4BA2" w:rsidRDefault="000F4BA2" w:rsidP="000F4BA2">
      <w:r>
        <w:t>The &lt;configuration&gt; element includes:</w:t>
      </w:r>
    </w:p>
    <w:p w14:paraId="5CCFAADB" w14:textId="77777777" w:rsidR="000F4BA2" w:rsidRDefault="000F4BA2" w:rsidP="000F4BA2">
      <w:pPr>
        <w:pStyle w:val="B1"/>
      </w:pPr>
      <w:r>
        <w:t>a)</w:t>
      </w:r>
      <w:r>
        <w:tab/>
      </w:r>
      <w:proofErr w:type="gramStart"/>
      <w:r>
        <w:t>a</w:t>
      </w:r>
      <w:proofErr w:type="gramEnd"/>
      <w:r>
        <w:t xml:space="preserve"> &lt;location-information&gt; element including:</w:t>
      </w:r>
    </w:p>
    <w:p w14:paraId="25DA8AE9" w14:textId="77777777" w:rsidR="000F4BA2" w:rsidRPr="00076710" w:rsidRDefault="000F4BA2" w:rsidP="000F4BA2">
      <w:pPr>
        <w:pStyle w:val="B2"/>
      </w:pPr>
      <w:r>
        <w:t>1)</w:t>
      </w:r>
      <w:r>
        <w:tab/>
      </w:r>
      <w:proofErr w:type="gramStart"/>
      <w:r>
        <w:t>a</w:t>
      </w:r>
      <w:proofErr w:type="gramEnd"/>
      <w:r>
        <w:t xml:space="preserve"> &lt;current-serving-</w:t>
      </w:r>
      <w:r w:rsidRPr="00704459">
        <w:t>NCGI</w:t>
      </w:r>
      <w:r>
        <w:t>&gt; element;</w:t>
      </w:r>
    </w:p>
    <w:p w14:paraId="4C0FE4C3" w14:textId="77777777" w:rsidR="000F4BA2" w:rsidRPr="00076710" w:rsidRDefault="000F4BA2" w:rsidP="000F4BA2">
      <w:pPr>
        <w:pStyle w:val="B2"/>
      </w:pPr>
      <w:r>
        <w:t>2)</w:t>
      </w:r>
      <w:r>
        <w:tab/>
      </w:r>
      <w:proofErr w:type="gramStart"/>
      <w:r>
        <w:t>a</w:t>
      </w:r>
      <w:proofErr w:type="gramEnd"/>
      <w:r>
        <w:t xml:space="preserve"> &lt;neighbouring-NCGI&gt; element;</w:t>
      </w:r>
    </w:p>
    <w:p w14:paraId="18C7D7B2" w14:textId="77777777" w:rsidR="000F4BA2" w:rsidRPr="00076710" w:rsidRDefault="000F4BA2" w:rsidP="000F4BA2">
      <w:pPr>
        <w:pStyle w:val="B2"/>
      </w:pPr>
      <w:r>
        <w:t>3)</w:t>
      </w:r>
      <w:r>
        <w:tab/>
      </w:r>
      <w:proofErr w:type="gramStart"/>
      <w:r>
        <w:t>an</w:t>
      </w:r>
      <w:proofErr w:type="gramEnd"/>
      <w:r>
        <w:t xml:space="preserve"> &lt;</w:t>
      </w:r>
      <w:proofErr w:type="spellStart"/>
      <w:r>
        <w:t>mbms</w:t>
      </w:r>
      <w:proofErr w:type="spellEnd"/>
      <w:r>
        <w:t>-service-area-id&gt; element;</w:t>
      </w:r>
    </w:p>
    <w:p w14:paraId="45AA8CBF" w14:textId="77777777" w:rsidR="000F4BA2" w:rsidRPr="00076710" w:rsidRDefault="000F4BA2" w:rsidP="000F4BA2">
      <w:pPr>
        <w:pStyle w:val="B2"/>
      </w:pPr>
      <w:r>
        <w:t>4)</w:t>
      </w:r>
      <w:r>
        <w:tab/>
      </w:r>
      <w:proofErr w:type="gramStart"/>
      <w:r>
        <w:t>an</w:t>
      </w:r>
      <w:proofErr w:type="gramEnd"/>
      <w:r>
        <w:t xml:space="preserve"> &lt;</w:t>
      </w:r>
      <w:proofErr w:type="spellStart"/>
      <w:r>
        <w:t>mbsfn</w:t>
      </w:r>
      <w:proofErr w:type="spellEnd"/>
      <w:r>
        <w:t>-area-id</w:t>
      </w:r>
      <w:r w:rsidRPr="004A6460">
        <w:t>&gt;</w:t>
      </w:r>
      <w:r>
        <w:t xml:space="preserve"> element; or</w:t>
      </w:r>
    </w:p>
    <w:p w14:paraId="3AE6675C" w14:textId="77777777" w:rsidR="000F4BA2" w:rsidRDefault="000F4BA2" w:rsidP="000F4BA2">
      <w:pPr>
        <w:pStyle w:val="B2"/>
      </w:pPr>
      <w:r>
        <w:t>5)</w:t>
      </w:r>
      <w:r>
        <w:tab/>
      </w:r>
      <w:proofErr w:type="gramStart"/>
      <w:r>
        <w:t>a</w:t>
      </w:r>
      <w:proofErr w:type="gramEnd"/>
      <w:r>
        <w:t xml:space="preserve"> &lt;current-geographical-coordinate&gt; element;</w:t>
      </w:r>
    </w:p>
    <w:p w14:paraId="34180472" w14:textId="77777777" w:rsidR="000F4BA2" w:rsidRPr="005A1A86" w:rsidRDefault="000F4BA2" w:rsidP="000F4BA2">
      <w:pPr>
        <w:pStyle w:val="B1"/>
      </w:pPr>
      <w:r>
        <w:t>b)</w:t>
      </w:r>
      <w:r>
        <w:tab/>
      </w:r>
      <w:proofErr w:type="gramStart"/>
      <w:r>
        <w:t>a</w:t>
      </w:r>
      <w:proofErr w:type="gramEnd"/>
      <w:r>
        <w:t xml:space="preserve"> &lt;triggering-criteria&gt; element shall include at least one of </w:t>
      </w:r>
      <w:r w:rsidRPr="00436CF9">
        <w:t>the following sub-elements:</w:t>
      </w:r>
    </w:p>
    <w:p w14:paraId="186F62F5" w14:textId="77777777" w:rsidR="000F4BA2" w:rsidRDefault="000F4BA2" w:rsidP="000F4BA2">
      <w:pPr>
        <w:pStyle w:val="B2"/>
      </w:pPr>
      <w:r>
        <w:t>1)</w:t>
      </w:r>
      <w:r>
        <w:tab/>
      </w:r>
      <w:proofErr w:type="gramStart"/>
      <w:r>
        <w:t>a</w:t>
      </w:r>
      <w:proofErr w:type="gramEnd"/>
      <w:r>
        <w:t xml:space="preserve"> &lt;cell-change&gt; element shall include one of the following sub-elements:</w:t>
      </w:r>
    </w:p>
    <w:p w14:paraId="043406CE" w14:textId="77777777" w:rsidR="000F4BA2" w:rsidRDefault="000F4BA2" w:rsidP="000F4BA2">
      <w:pPr>
        <w:pStyle w:val="B3"/>
      </w:pPr>
      <w:proofErr w:type="spellStart"/>
      <w:r>
        <w:t>i</w:t>
      </w:r>
      <w:proofErr w:type="spellEnd"/>
      <w:r>
        <w:t>)</w:t>
      </w:r>
      <w:r>
        <w:tab/>
      </w:r>
      <w:proofErr w:type="gramStart"/>
      <w:r>
        <w:t>an</w:t>
      </w:r>
      <w:proofErr w:type="gramEnd"/>
      <w:r>
        <w:t xml:space="preserve"> &lt;any-cell-change&gt; element shall include a &lt;trigger-id&gt; element;</w:t>
      </w:r>
    </w:p>
    <w:p w14:paraId="5AF5D058" w14:textId="77777777" w:rsidR="000F4BA2" w:rsidRDefault="000F4BA2" w:rsidP="000F4BA2">
      <w:pPr>
        <w:pStyle w:val="B3"/>
      </w:pPr>
      <w:r>
        <w:t>ii)</w:t>
      </w:r>
      <w:r>
        <w:tab/>
      </w:r>
      <w:proofErr w:type="gramStart"/>
      <w:r>
        <w:t>an</w:t>
      </w:r>
      <w:proofErr w:type="gramEnd"/>
      <w:r>
        <w:t xml:space="preserve"> &lt;enter-specific-cell&gt; element shall include a &lt;trigger-id&gt; element; and</w:t>
      </w:r>
    </w:p>
    <w:p w14:paraId="2346B310" w14:textId="77777777" w:rsidR="000F4BA2" w:rsidRDefault="000F4BA2" w:rsidP="000F4BA2">
      <w:pPr>
        <w:pStyle w:val="B3"/>
      </w:pPr>
      <w:r>
        <w:t>iii)</w:t>
      </w:r>
      <w:r>
        <w:tab/>
      </w:r>
      <w:proofErr w:type="gramStart"/>
      <w:r>
        <w:t>an</w:t>
      </w:r>
      <w:proofErr w:type="gramEnd"/>
      <w:r>
        <w:t xml:space="preserve"> &lt;exit-specific-cell&gt; element include a &lt;trigger-id&gt; element;</w:t>
      </w:r>
    </w:p>
    <w:p w14:paraId="6A502049" w14:textId="77777777" w:rsidR="000F4BA2" w:rsidRDefault="000F4BA2" w:rsidP="000F4BA2">
      <w:pPr>
        <w:pStyle w:val="B2"/>
      </w:pPr>
      <w:r>
        <w:t>2)</w:t>
      </w:r>
      <w:r>
        <w:tab/>
      </w:r>
      <w:proofErr w:type="gramStart"/>
      <w:r>
        <w:t>a</w:t>
      </w:r>
      <w:proofErr w:type="gramEnd"/>
      <w:r>
        <w:t xml:space="preserve"> &lt;tracking-area-change&gt; element shall include one of the following sub-elements:</w:t>
      </w:r>
    </w:p>
    <w:p w14:paraId="1EF3888F" w14:textId="77777777" w:rsidR="000F4BA2" w:rsidRPr="005A1A86" w:rsidRDefault="000F4BA2" w:rsidP="000F4BA2">
      <w:pPr>
        <w:pStyle w:val="B3"/>
      </w:pPr>
      <w:proofErr w:type="spellStart"/>
      <w:r>
        <w:t>i</w:t>
      </w:r>
      <w:proofErr w:type="spellEnd"/>
      <w:r>
        <w:t>)</w:t>
      </w:r>
      <w:r>
        <w:tab/>
      </w:r>
      <w:proofErr w:type="gramStart"/>
      <w:r>
        <w:t>an</w:t>
      </w:r>
      <w:proofErr w:type="gramEnd"/>
      <w:r>
        <w:t xml:space="preserve"> &lt;any-tracking-area-change&gt; element shall include a &lt;trigger-id&gt; element;</w:t>
      </w:r>
    </w:p>
    <w:p w14:paraId="7FCA88F9" w14:textId="77777777" w:rsidR="000F4BA2" w:rsidRDefault="000F4BA2" w:rsidP="000F4BA2">
      <w:pPr>
        <w:pStyle w:val="B3"/>
      </w:pPr>
      <w:r>
        <w:t>ii)</w:t>
      </w:r>
      <w:r>
        <w:tab/>
      </w:r>
      <w:proofErr w:type="gramStart"/>
      <w:r>
        <w:t>an</w:t>
      </w:r>
      <w:proofErr w:type="gramEnd"/>
      <w:r>
        <w:t xml:space="preserve"> &lt;enter-specific-tracking-area&gt; element shall include a &lt;trigger-id&gt; element; and</w:t>
      </w:r>
    </w:p>
    <w:p w14:paraId="17F5AD0C" w14:textId="77777777" w:rsidR="000F4BA2" w:rsidRPr="005A1A86" w:rsidRDefault="000F4BA2" w:rsidP="000F4BA2">
      <w:pPr>
        <w:pStyle w:val="B3"/>
      </w:pPr>
      <w:r>
        <w:t>iii)</w:t>
      </w:r>
      <w:r>
        <w:tab/>
      </w:r>
      <w:proofErr w:type="gramStart"/>
      <w:r>
        <w:t>an</w:t>
      </w:r>
      <w:proofErr w:type="gramEnd"/>
      <w:r>
        <w:t xml:space="preserve"> &lt;exit-specific-tracking-area&gt; element shall include a &lt;trigger-id&gt; element;</w:t>
      </w:r>
    </w:p>
    <w:p w14:paraId="46FC711D" w14:textId="77777777" w:rsidR="000F4BA2" w:rsidRDefault="000F4BA2" w:rsidP="000F4BA2">
      <w:pPr>
        <w:pStyle w:val="B2"/>
      </w:pPr>
      <w:r>
        <w:t>3)</w:t>
      </w:r>
      <w:r>
        <w:tab/>
      </w:r>
      <w:proofErr w:type="gramStart"/>
      <w:r>
        <w:t>a</w:t>
      </w:r>
      <w:proofErr w:type="gramEnd"/>
      <w:r>
        <w:t xml:space="preserve"> &lt;</w:t>
      </w:r>
      <w:proofErr w:type="spellStart"/>
      <w:r>
        <w:t>plmn</w:t>
      </w:r>
      <w:proofErr w:type="spellEnd"/>
      <w:r>
        <w:t>-change&gt; element shall include one of the following sub-elements:</w:t>
      </w:r>
    </w:p>
    <w:p w14:paraId="5D8C3183" w14:textId="77777777" w:rsidR="000F4BA2" w:rsidRDefault="000F4BA2" w:rsidP="000F4BA2">
      <w:pPr>
        <w:pStyle w:val="B3"/>
      </w:pPr>
      <w:proofErr w:type="spellStart"/>
      <w:r>
        <w:t>i</w:t>
      </w:r>
      <w:proofErr w:type="spellEnd"/>
      <w:r>
        <w:t>)</w:t>
      </w:r>
      <w:r>
        <w:tab/>
      </w:r>
      <w:proofErr w:type="gramStart"/>
      <w:r>
        <w:t>an</w:t>
      </w:r>
      <w:proofErr w:type="gramEnd"/>
      <w:r>
        <w:t xml:space="preserve"> &lt;any-</w:t>
      </w:r>
      <w:proofErr w:type="spellStart"/>
      <w:r>
        <w:t>plmn</w:t>
      </w:r>
      <w:proofErr w:type="spellEnd"/>
      <w:r>
        <w:t>-change&gt; element</w:t>
      </w:r>
      <w:r w:rsidRPr="006015E2">
        <w:t xml:space="preserve"> </w:t>
      </w:r>
      <w:r>
        <w:t>shall include a &lt;trigger-id&gt; element;</w:t>
      </w:r>
    </w:p>
    <w:p w14:paraId="66544F78" w14:textId="77777777" w:rsidR="000F4BA2" w:rsidRDefault="000F4BA2" w:rsidP="000F4BA2">
      <w:pPr>
        <w:pStyle w:val="B3"/>
      </w:pPr>
      <w:r>
        <w:t>ii)</w:t>
      </w:r>
      <w:r>
        <w:tab/>
      </w:r>
      <w:proofErr w:type="gramStart"/>
      <w:r>
        <w:t>an</w:t>
      </w:r>
      <w:proofErr w:type="gramEnd"/>
      <w:r>
        <w:t xml:space="preserve"> &lt;enter-specific-</w:t>
      </w:r>
      <w:proofErr w:type="spellStart"/>
      <w:r>
        <w:t>plmn</w:t>
      </w:r>
      <w:proofErr w:type="spellEnd"/>
      <w:r>
        <w:t>&gt;element shall include a &lt;trigger-id&gt; element; and</w:t>
      </w:r>
    </w:p>
    <w:p w14:paraId="4B79A97A" w14:textId="77777777" w:rsidR="000F4BA2" w:rsidRDefault="000F4BA2" w:rsidP="000F4BA2">
      <w:pPr>
        <w:pStyle w:val="B3"/>
      </w:pPr>
      <w:r>
        <w:t>iii)</w:t>
      </w:r>
      <w:r>
        <w:tab/>
      </w:r>
      <w:proofErr w:type="gramStart"/>
      <w:r>
        <w:t>an</w:t>
      </w:r>
      <w:proofErr w:type="gramEnd"/>
      <w:r>
        <w:t xml:space="preserve"> &lt;exit-specific-</w:t>
      </w:r>
      <w:proofErr w:type="spellStart"/>
      <w:r>
        <w:t>plmn</w:t>
      </w:r>
      <w:proofErr w:type="spellEnd"/>
      <w:r>
        <w:t>&gt; element shall include a &lt;trigger-id&gt; element;</w:t>
      </w:r>
    </w:p>
    <w:p w14:paraId="156782F7" w14:textId="77777777" w:rsidR="000F4BA2" w:rsidRDefault="000F4BA2" w:rsidP="000F4BA2">
      <w:pPr>
        <w:pStyle w:val="B2"/>
      </w:pPr>
      <w:r>
        <w:t>4)</w:t>
      </w:r>
      <w:r>
        <w:tab/>
      </w:r>
      <w:proofErr w:type="gramStart"/>
      <w:r>
        <w:t>an</w:t>
      </w:r>
      <w:proofErr w:type="gramEnd"/>
      <w:r>
        <w:t xml:space="preserve"> &lt;</w:t>
      </w:r>
      <w:proofErr w:type="spellStart"/>
      <w:r>
        <w:t>mbms</w:t>
      </w:r>
      <w:proofErr w:type="spellEnd"/>
      <w:r>
        <w:t>-</w:t>
      </w:r>
      <w:proofErr w:type="spellStart"/>
      <w:r>
        <w:t>sa</w:t>
      </w:r>
      <w:proofErr w:type="spellEnd"/>
      <w:r>
        <w:t>-change&gt; element shall include one of the following sub-elements:</w:t>
      </w:r>
    </w:p>
    <w:p w14:paraId="3F1808CF" w14:textId="77777777" w:rsidR="000F4BA2" w:rsidRDefault="000F4BA2" w:rsidP="000F4BA2">
      <w:pPr>
        <w:pStyle w:val="B3"/>
      </w:pPr>
      <w:proofErr w:type="spellStart"/>
      <w:r>
        <w:t>i</w:t>
      </w:r>
      <w:proofErr w:type="spellEnd"/>
      <w:r>
        <w:t>)</w:t>
      </w:r>
      <w:r>
        <w:tab/>
      </w:r>
      <w:proofErr w:type="gramStart"/>
      <w:r>
        <w:t>an</w:t>
      </w:r>
      <w:proofErr w:type="gramEnd"/>
      <w:r>
        <w:t xml:space="preserve"> &lt;any-</w:t>
      </w:r>
      <w:proofErr w:type="spellStart"/>
      <w:r>
        <w:t>mbms</w:t>
      </w:r>
      <w:proofErr w:type="spellEnd"/>
      <w:r>
        <w:t>-</w:t>
      </w:r>
      <w:proofErr w:type="spellStart"/>
      <w:r>
        <w:t>sa</w:t>
      </w:r>
      <w:proofErr w:type="spellEnd"/>
      <w:r>
        <w:t>-change&gt;</w:t>
      </w:r>
      <w:r w:rsidRPr="00AE0AC3">
        <w:t xml:space="preserve"> </w:t>
      </w:r>
      <w:r>
        <w:t>element</w:t>
      </w:r>
      <w:r w:rsidRPr="006015E2">
        <w:t xml:space="preserve"> </w:t>
      </w:r>
      <w:r>
        <w:t>shall include a &lt;trigger-id&gt; element;</w:t>
      </w:r>
    </w:p>
    <w:p w14:paraId="1816C731" w14:textId="77777777" w:rsidR="000F4BA2" w:rsidRDefault="000F4BA2" w:rsidP="000F4BA2">
      <w:pPr>
        <w:pStyle w:val="B3"/>
      </w:pPr>
      <w:r>
        <w:t>ii)</w:t>
      </w:r>
      <w:r>
        <w:tab/>
      </w:r>
      <w:proofErr w:type="gramStart"/>
      <w:r>
        <w:t>an</w:t>
      </w:r>
      <w:proofErr w:type="gramEnd"/>
      <w:r>
        <w:t xml:space="preserve"> &lt;enter-specific-</w:t>
      </w:r>
      <w:proofErr w:type="spellStart"/>
      <w:r>
        <w:t>mbms</w:t>
      </w:r>
      <w:proofErr w:type="spellEnd"/>
      <w:r>
        <w:t>-</w:t>
      </w:r>
      <w:proofErr w:type="spellStart"/>
      <w:r>
        <w:t>sa</w:t>
      </w:r>
      <w:proofErr w:type="spellEnd"/>
      <w:r>
        <w:t>&gt;</w:t>
      </w:r>
      <w:r w:rsidRPr="00AE0AC3">
        <w:t xml:space="preserve"> </w:t>
      </w:r>
      <w:r>
        <w:t>element</w:t>
      </w:r>
      <w:r w:rsidRPr="006015E2">
        <w:t xml:space="preserve"> </w:t>
      </w:r>
      <w:r>
        <w:t>shall include a &lt;trigger-id&gt; element; and</w:t>
      </w:r>
    </w:p>
    <w:p w14:paraId="3CE45C0C" w14:textId="77777777" w:rsidR="000F4BA2" w:rsidRDefault="000F4BA2" w:rsidP="000F4BA2">
      <w:pPr>
        <w:pStyle w:val="B3"/>
      </w:pPr>
      <w:r>
        <w:t>iii)</w:t>
      </w:r>
      <w:r>
        <w:tab/>
      </w:r>
      <w:proofErr w:type="gramStart"/>
      <w:r>
        <w:t>an</w:t>
      </w:r>
      <w:proofErr w:type="gramEnd"/>
      <w:r>
        <w:t xml:space="preserve"> &lt;exit-specific-</w:t>
      </w:r>
      <w:proofErr w:type="spellStart"/>
      <w:r>
        <w:t>mbms</w:t>
      </w:r>
      <w:proofErr w:type="spellEnd"/>
      <w:r>
        <w:t>-</w:t>
      </w:r>
      <w:proofErr w:type="spellStart"/>
      <w:r>
        <w:t>sa</w:t>
      </w:r>
      <w:proofErr w:type="spellEnd"/>
      <w:r>
        <w:t>&gt;</w:t>
      </w:r>
      <w:r w:rsidRPr="00AE0AC3">
        <w:t xml:space="preserve"> </w:t>
      </w:r>
      <w:r>
        <w:t>element</w:t>
      </w:r>
      <w:r w:rsidRPr="006015E2">
        <w:t xml:space="preserve"> </w:t>
      </w:r>
      <w:r>
        <w:t>shall include a &lt;trigger-id&gt; element;</w:t>
      </w:r>
    </w:p>
    <w:p w14:paraId="1FAC0982" w14:textId="77777777" w:rsidR="000F4BA2" w:rsidRDefault="000F4BA2" w:rsidP="000F4BA2">
      <w:pPr>
        <w:pStyle w:val="B2"/>
      </w:pPr>
      <w:r>
        <w:t>5)</w:t>
      </w:r>
      <w:r>
        <w:tab/>
      </w:r>
      <w:proofErr w:type="gramStart"/>
      <w:r>
        <w:t>an</w:t>
      </w:r>
      <w:proofErr w:type="gramEnd"/>
      <w:r>
        <w:t xml:space="preserve"> &lt;</w:t>
      </w:r>
      <w:proofErr w:type="spellStart"/>
      <w:r>
        <w:t>m</w:t>
      </w:r>
      <w:r w:rsidRPr="00342ED6">
        <w:t>bsfn</w:t>
      </w:r>
      <w:proofErr w:type="spellEnd"/>
      <w:r>
        <w:t>-a</w:t>
      </w:r>
      <w:r w:rsidRPr="00342ED6">
        <w:t>rea</w:t>
      </w:r>
      <w:r>
        <w:t>-c</w:t>
      </w:r>
      <w:r w:rsidRPr="00342ED6">
        <w:t>hange</w:t>
      </w:r>
      <w:r>
        <w:t>&gt; element shall include one of the following sub-elements:</w:t>
      </w:r>
    </w:p>
    <w:p w14:paraId="25F58F34" w14:textId="77777777" w:rsidR="000F4BA2" w:rsidRDefault="000F4BA2" w:rsidP="000F4BA2">
      <w:pPr>
        <w:pStyle w:val="B3"/>
      </w:pPr>
      <w:proofErr w:type="spellStart"/>
      <w:r>
        <w:t>i</w:t>
      </w:r>
      <w:proofErr w:type="spellEnd"/>
      <w:r>
        <w:t>)</w:t>
      </w:r>
      <w:r>
        <w:tab/>
      </w:r>
      <w:proofErr w:type="gramStart"/>
      <w:r>
        <w:t>an</w:t>
      </w:r>
      <w:proofErr w:type="gramEnd"/>
      <w:r>
        <w:t xml:space="preserve"> &lt;any-</w:t>
      </w:r>
      <w:proofErr w:type="spellStart"/>
      <w:r>
        <w:t>m</w:t>
      </w:r>
      <w:r w:rsidRPr="00342ED6">
        <w:t>bsfn</w:t>
      </w:r>
      <w:proofErr w:type="spellEnd"/>
      <w:r>
        <w:t>-a</w:t>
      </w:r>
      <w:r w:rsidRPr="00342ED6">
        <w:t>rea</w:t>
      </w:r>
      <w:r>
        <w:t>-change&gt; element shall include a &lt;trigger-id&gt; element;</w:t>
      </w:r>
    </w:p>
    <w:p w14:paraId="58838299" w14:textId="77777777" w:rsidR="000F4BA2" w:rsidRDefault="000F4BA2" w:rsidP="000F4BA2">
      <w:pPr>
        <w:pStyle w:val="B3"/>
      </w:pPr>
      <w:r>
        <w:t>ii)</w:t>
      </w:r>
      <w:r>
        <w:tab/>
      </w:r>
      <w:proofErr w:type="gramStart"/>
      <w:r>
        <w:t>an</w:t>
      </w:r>
      <w:proofErr w:type="gramEnd"/>
      <w:r>
        <w:t xml:space="preserve"> &lt;enter-specific-</w:t>
      </w:r>
      <w:proofErr w:type="spellStart"/>
      <w:r>
        <w:t>m</w:t>
      </w:r>
      <w:r w:rsidRPr="00342ED6">
        <w:t>bsfn</w:t>
      </w:r>
      <w:proofErr w:type="spellEnd"/>
      <w:r>
        <w:t>-a</w:t>
      </w:r>
      <w:r w:rsidRPr="00342ED6">
        <w:t>rea</w:t>
      </w:r>
      <w:r>
        <w:t>&gt;</w:t>
      </w:r>
      <w:r w:rsidRPr="005C65FD">
        <w:t xml:space="preserve"> </w:t>
      </w:r>
      <w:r>
        <w:t>element shall include a &lt;trigger-id&gt; element; and</w:t>
      </w:r>
    </w:p>
    <w:p w14:paraId="48361713" w14:textId="77777777" w:rsidR="000F4BA2" w:rsidRDefault="000F4BA2" w:rsidP="000F4BA2">
      <w:pPr>
        <w:pStyle w:val="B3"/>
      </w:pPr>
      <w:r>
        <w:t>iii)</w:t>
      </w:r>
      <w:r>
        <w:tab/>
      </w:r>
      <w:proofErr w:type="gramStart"/>
      <w:r>
        <w:t>an</w:t>
      </w:r>
      <w:proofErr w:type="gramEnd"/>
      <w:r>
        <w:t xml:space="preserve"> &lt;exit-specific-</w:t>
      </w:r>
      <w:proofErr w:type="spellStart"/>
      <w:r>
        <w:t>m</w:t>
      </w:r>
      <w:r w:rsidRPr="00342ED6">
        <w:t>bsfn</w:t>
      </w:r>
      <w:proofErr w:type="spellEnd"/>
      <w:r>
        <w:t>-a</w:t>
      </w:r>
      <w:r w:rsidRPr="00342ED6">
        <w:t>rea</w:t>
      </w:r>
      <w:r>
        <w:t>&gt;</w:t>
      </w:r>
      <w:r w:rsidRPr="005C65FD">
        <w:t xml:space="preserve"> </w:t>
      </w:r>
      <w:r>
        <w:t>element shall include a &lt;trigger-id&gt; element;</w:t>
      </w:r>
    </w:p>
    <w:p w14:paraId="5E201888" w14:textId="77777777" w:rsidR="000F4BA2" w:rsidRDefault="000F4BA2" w:rsidP="000F4BA2">
      <w:pPr>
        <w:pStyle w:val="B2"/>
      </w:pPr>
      <w:r>
        <w:t>6)</w:t>
      </w:r>
      <w:r>
        <w:tab/>
      </w:r>
      <w:proofErr w:type="gramStart"/>
      <w:r>
        <w:t>a</w:t>
      </w:r>
      <w:proofErr w:type="gramEnd"/>
      <w:r>
        <w:t xml:space="preserve"> &lt;periodic-report&gt; element shall include a &lt;trigger-id&gt; element;</w:t>
      </w:r>
    </w:p>
    <w:p w14:paraId="1059F113" w14:textId="77777777" w:rsidR="000F4BA2" w:rsidRDefault="000F4BA2" w:rsidP="000F4BA2">
      <w:pPr>
        <w:pStyle w:val="B2"/>
      </w:pPr>
      <w:r>
        <w:t>7)</w:t>
      </w:r>
      <w:r>
        <w:tab/>
      </w:r>
      <w:proofErr w:type="gramStart"/>
      <w:r>
        <w:t>a</w:t>
      </w:r>
      <w:proofErr w:type="gramEnd"/>
      <w:r>
        <w:t xml:space="preserve"> &lt;travelled-distance&gt;</w:t>
      </w:r>
      <w:r w:rsidRPr="00B66DC3">
        <w:t xml:space="preserve"> </w:t>
      </w:r>
      <w:r>
        <w:t>element shall include a &lt;trigger-id&gt; element;</w:t>
      </w:r>
    </w:p>
    <w:p w14:paraId="65822D4F" w14:textId="77777777" w:rsidR="000F4BA2" w:rsidRDefault="000F4BA2" w:rsidP="000F4BA2">
      <w:pPr>
        <w:pStyle w:val="B2"/>
      </w:pPr>
      <w:r>
        <w:lastRenderedPageBreak/>
        <w:t>8)</w:t>
      </w:r>
      <w:r>
        <w:tab/>
      </w:r>
      <w:proofErr w:type="gramStart"/>
      <w:r>
        <w:t>a</w:t>
      </w:r>
      <w:proofErr w:type="gramEnd"/>
      <w:r>
        <w:t xml:space="preserve"> &lt;vertical-application-event&gt; element shall include one of the following sub-elements:</w:t>
      </w:r>
    </w:p>
    <w:p w14:paraId="4E110D82" w14:textId="77777777" w:rsidR="000F4BA2" w:rsidRDefault="000F4BA2" w:rsidP="000F4BA2">
      <w:pPr>
        <w:pStyle w:val="B3"/>
      </w:pPr>
      <w:proofErr w:type="spellStart"/>
      <w:r>
        <w:t>i</w:t>
      </w:r>
      <w:proofErr w:type="spellEnd"/>
      <w:r>
        <w:t>)</w:t>
      </w:r>
      <w:r>
        <w:tab/>
      </w:r>
      <w:proofErr w:type="gramStart"/>
      <w:r>
        <w:t>an</w:t>
      </w:r>
      <w:proofErr w:type="gramEnd"/>
      <w:r>
        <w:t xml:space="preserve"> &lt;initial-log-on&gt; element shall include a &lt;trigger-id&gt; element;</w:t>
      </w:r>
    </w:p>
    <w:p w14:paraId="7F401DF2" w14:textId="77777777" w:rsidR="000F4BA2" w:rsidRDefault="000F4BA2" w:rsidP="000F4BA2">
      <w:pPr>
        <w:pStyle w:val="B3"/>
      </w:pPr>
      <w:r>
        <w:t>ii)</w:t>
      </w:r>
      <w:r>
        <w:tab/>
      </w:r>
      <w:proofErr w:type="gramStart"/>
      <w:r>
        <w:t>a</w:t>
      </w:r>
      <w:proofErr w:type="gramEnd"/>
      <w:r>
        <w:t xml:space="preserve"> &lt;location-configuration-received&gt;</w:t>
      </w:r>
      <w:r w:rsidRPr="00A658B5">
        <w:t xml:space="preserve"> </w:t>
      </w:r>
      <w:r>
        <w:t>element</w:t>
      </w:r>
      <w:r w:rsidRPr="006015E2">
        <w:t xml:space="preserve"> </w:t>
      </w:r>
      <w:r>
        <w:t>shall include a &lt;trigger-id&gt; element; and</w:t>
      </w:r>
    </w:p>
    <w:p w14:paraId="59C9D86E" w14:textId="77777777" w:rsidR="000F4BA2" w:rsidRDefault="000F4BA2" w:rsidP="000F4BA2">
      <w:pPr>
        <w:pStyle w:val="B3"/>
      </w:pPr>
      <w:r>
        <w:t>iii)</w:t>
      </w:r>
      <w:r>
        <w:tab/>
      </w:r>
      <w:proofErr w:type="gramStart"/>
      <w:r>
        <w:t>an</w:t>
      </w:r>
      <w:proofErr w:type="gramEnd"/>
      <w:r>
        <w:t xml:space="preserve">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2F80D631" w14:textId="77777777" w:rsidR="000F4BA2" w:rsidRDefault="000F4BA2" w:rsidP="000F4BA2">
      <w:pPr>
        <w:pStyle w:val="B2"/>
      </w:pPr>
      <w:r>
        <w:t>9)</w:t>
      </w:r>
      <w:r>
        <w:tab/>
      </w:r>
      <w:proofErr w:type="gramStart"/>
      <w:r>
        <w:t>a</w:t>
      </w:r>
      <w:proofErr w:type="gramEnd"/>
      <w:r>
        <w:t xml:space="preserve"> &lt;geographical-area-change&gt; element shall include one of the following sub-elements:</w:t>
      </w:r>
    </w:p>
    <w:p w14:paraId="7CA5F4A8" w14:textId="77777777" w:rsidR="000F4BA2" w:rsidRDefault="000F4BA2" w:rsidP="000F4BA2">
      <w:pPr>
        <w:pStyle w:val="B3"/>
      </w:pPr>
      <w:proofErr w:type="spellStart"/>
      <w:r>
        <w:t>i</w:t>
      </w:r>
      <w:proofErr w:type="spellEnd"/>
      <w:r>
        <w:t>)</w:t>
      </w:r>
      <w:r>
        <w:tab/>
      </w:r>
      <w:proofErr w:type="gramStart"/>
      <w:r>
        <w:t>an</w:t>
      </w:r>
      <w:proofErr w:type="gramEnd"/>
      <w:r>
        <w:t xml:space="preserve"> &lt;any-a</w:t>
      </w:r>
      <w:r w:rsidRPr="00342ED6">
        <w:t>rea</w:t>
      </w:r>
      <w:r>
        <w:t>-change&gt;</w:t>
      </w:r>
      <w:r w:rsidRPr="00AE14B1">
        <w:t xml:space="preserve"> </w:t>
      </w:r>
      <w:r>
        <w:t>element</w:t>
      </w:r>
      <w:r w:rsidRPr="006015E2">
        <w:t xml:space="preserve"> </w:t>
      </w:r>
      <w:r>
        <w:t>shall include a &lt;trigger-id&gt; element;</w:t>
      </w:r>
    </w:p>
    <w:p w14:paraId="05A7CF97" w14:textId="77777777" w:rsidR="000F4BA2" w:rsidRDefault="000F4BA2" w:rsidP="000F4BA2">
      <w:pPr>
        <w:pStyle w:val="B3"/>
      </w:pPr>
      <w:r>
        <w:t>ii)</w:t>
      </w:r>
      <w:r>
        <w:tab/>
      </w:r>
      <w:proofErr w:type="gramStart"/>
      <w:r>
        <w:t>an</w:t>
      </w:r>
      <w:proofErr w:type="gramEnd"/>
      <w:r>
        <w:t xml:space="preserve"> &lt;enter-specific-area&gt; element</w:t>
      </w:r>
      <w:r w:rsidRPr="006015E2">
        <w:t xml:space="preserve"> </w:t>
      </w:r>
      <w:r>
        <w:t>shall include the following sub-element:</w:t>
      </w:r>
    </w:p>
    <w:p w14:paraId="11D37F64" w14:textId="77777777" w:rsidR="000F4BA2" w:rsidRDefault="000F4BA2" w:rsidP="000F4BA2">
      <w:pPr>
        <w:pStyle w:val="B4"/>
      </w:pPr>
      <w:r>
        <w:t>A)</w:t>
      </w:r>
      <w:r>
        <w:tab/>
      </w:r>
      <w:proofErr w:type="gramStart"/>
      <w:r>
        <w:t>a</w:t>
      </w:r>
      <w:proofErr w:type="gramEnd"/>
      <w:r>
        <w:t xml:space="preserve"> &lt;geographical-area&gt; element shall include the following two sub-elements:</w:t>
      </w:r>
    </w:p>
    <w:p w14:paraId="79CAE742" w14:textId="77777777" w:rsidR="000F4BA2" w:rsidRDefault="000F4BA2" w:rsidP="000F4BA2">
      <w:pPr>
        <w:pStyle w:val="B5"/>
      </w:pPr>
      <w:r>
        <w:t>I)</w:t>
      </w:r>
      <w:r>
        <w:tab/>
        <w:t>a &lt;polygon-area&gt;</w:t>
      </w:r>
      <w:r w:rsidRPr="00A658B5">
        <w:t xml:space="preserve"> </w:t>
      </w:r>
      <w:r>
        <w:t>element</w:t>
      </w:r>
      <w:r w:rsidRPr="006015E2">
        <w:t xml:space="preserve"> </w:t>
      </w:r>
      <w:r>
        <w:t>shall include a &lt;trigger-id&gt; element; and</w:t>
      </w:r>
    </w:p>
    <w:p w14:paraId="7816B733" w14:textId="77777777" w:rsidR="000F4BA2" w:rsidRDefault="000F4BA2" w:rsidP="000F4BA2">
      <w:pPr>
        <w:pStyle w:val="B5"/>
      </w:pPr>
      <w:r>
        <w:t>II)</w:t>
      </w:r>
      <w:r>
        <w:tab/>
      </w:r>
      <w:proofErr w:type="gramStart"/>
      <w:r>
        <w:t>an</w:t>
      </w:r>
      <w:proofErr w:type="gramEnd"/>
      <w:r>
        <w:t xml:space="preserve"> &lt;ellipsoid-arc-area&gt;</w:t>
      </w:r>
      <w:r w:rsidRPr="00A658B5">
        <w:t xml:space="preserve"> </w:t>
      </w:r>
      <w:r>
        <w:t>element</w:t>
      </w:r>
      <w:r w:rsidRPr="006015E2">
        <w:t xml:space="preserve"> </w:t>
      </w:r>
      <w:r>
        <w:t>shall include a &lt;trigger-id&gt; element; and</w:t>
      </w:r>
    </w:p>
    <w:p w14:paraId="1A7F12D8" w14:textId="77777777" w:rsidR="000F4BA2" w:rsidRDefault="000F4BA2" w:rsidP="000F4BA2">
      <w:pPr>
        <w:pStyle w:val="B3"/>
      </w:pPr>
      <w:r>
        <w:t>iii)</w:t>
      </w:r>
      <w:r>
        <w:tab/>
      </w:r>
      <w:proofErr w:type="gramStart"/>
      <w:r>
        <w:t>an</w:t>
      </w:r>
      <w:proofErr w:type="gramEnd"/>
      <w:r>
        <w:t xml:space="preserve"> &lt;exit-specific-a</w:t>
      </w:r>
      <w:r w:rsidRPr="00342ED6">
        <w:t>rea</w:t>
      </w:r>
      <w:r>
        <w:t>-type&gt; element shall include a &lt;trigger-id&gt; element; and</w:t>
      </w:r>
    </w:p>
    <w:p w14:paraId="1802B0ED" w14:textId="77777777" w:rsidR="000F4BA2" w:rsidRDefault="000F4BA2" w:rsidP="000F4BA2">
      <w:pPr>
        <w:pStyle w:val="B2"/>
      </w:pPr>
      <w:r>
        <w:t>10)</w:t>
      </w:r>
      <w:r>
        <w:tab/>
      </w:r>
      <w:proofErr w:type="gramStart"/>
      <w:r>
        <w:t>a</w:t>
      </w:r>
      <w:proofErr w:type="gramEnd"/>
      <w:r>
        <w:t xml:space="preserve"> &lt;valid-period&gt; element shall include a &lt;trigger-id&gt; element;</w:t>
      </w:r>
    </w:p>
    <w:p w14:paraId="3A4A4060" w14:textId="77777777" w:rsidR="000F4BA2" w:rsidRDefault="000F4BA2" w:rsidP="000F4BA2">
      <w:pPr>
        <w:pStyle w:val="B1"/>
      </w:pPr>
      <w:r>
        <w:t>c)</w:t>
      </w:r>
      <w:r>
        <w:tab/>
      </w:r>
      <w:proofErr w:type="gramStart"/>
      <w:r>
        <w:t>a</w:t>
      </w:r>
      <w:proofErr w:type="gramEnd"/>
      <w:r>
        <w:t xml:space="preserve"> &lt;minimum-interval-length&gt; element;</w:t>
      </w:r>
    </w:p>
    <w:p w14:paraId="4D947944" w14:textId="77777777" w:rsidR="000F4BA2" w:rsidRDefault="000F4BA2" w:rsidP="000F4BA2">
      <w:pPr>
        <w:pStyle w:val="B1"/>
        <w:rPr>
          <w:lang w:eastAsia="zh-CN"/>
        </w:rPr>
      </w:pPr>
      <w:r>
        <w:t>d)</w:t>
      </w:r>
      <w:r>
        <w:tab/>
      </w:r>
      <w:proofErr w:type="gramStart"/>
      <w:r>
        <w:rPr>
          <w:lang w:eastAsia="zh-CN"/>
        </w:rPr>
        <w:t>optionally</w:t>
      </w:r>
      <w:proofErr w:type="gramEnd"/>
      <w:r>
        <w:rPr>
          <w:lang w:eastAsia="zh-CN"/>
        </w:rPr>
        <w:t>,</w:t>
      </w:r>
      <w:r>
        <w:rPr>
          <w:rFonts w:hint="eastAsia"/>
          <w:lang w:eastAsia="zh-CN"/>
        </w:rPr>
        <w:t xml:space="preserve"> </w:t>
      </w:r>
      <w:r>
        <w:t xml:space="preserve">a </w:t>
      </w:r>
      <w:r w:rsidRPr="009F0478">
        <w:rPr>
          <w:rFonts w:hint="eastAsia"/>
        </w:rPr>
        <w:t>&lt;</w:t>
      </w:r>
      <w:r>
        <w:rPr>
          <w:rFonts w:hint="eastAsia"/>
        </w:rPr>
        <w:t>r</w:t>
      </w:r>
      <w:r w:rsidRPr="009F0478">
        <w:t>equested</w:t>
      </w:r>
      <w:r w:rsidRPr="009F0478">
        <w:rPr>
          <w:rFonts w:hint="eastAsia"/>
        </w:rPr>
        <w:t>-</w:t>
      </w:r>
      <w:proofErr w:type="spellStart"/>
      <w:r w:rsidRPr="009F0478">
        <w:t>loc</w:t>
      </w:r>
      <w:proofErr w:type="spellEnd"/>
      <w:r w:rsidRPr="009F0478">
        <w:rPr>
          <w:rFonts w:hint="eastAsia"/>
        </w:rPr>
        <w:t>-</w:t>
      </w:r>
      <w:r w:rsidRPr="009F0478">
        <w:t>access</w:t>
      </w:r>
      <w:r w:rsidRPr="009F0478">
        <w:rPr>
          <w:rFonts w:hint="eastAsia"/>
        </w:rPr>
        <w:t>-</w:t>
      </w:r>
      <w:r w:rsidRPr="009F0478">
        <w:t>type</w:t>
      </w:r>
      <w:r w:rsidRPr="009F0478">
        <w:rPr>
          <w:rFonts w:hint="eastAsia"/>
        </w:rPr>
        <w:t>&gt;</w:t>
      </w:r>
      <w:r>
        <w:t xml:space="preserve"> element;</w:t>
      </w:r>
      <w:r>
        <w:rPr>
          <w:rFonts w:hint="eastAsia"/>
          <w:lang w:eastAsia="zh-CN"/>
        </w:rPr>
        <w:t xml:space="preserve"> and</w:t>
      </w:r>
    </w:p>
    <w:p w14:paraId="53FD101A" w14:textId="77777777" w:rsidR="000F4BA2" w:rsidRDefault="000F4BA2" w:rsidP="000F4BA2">
      <w:pPr>
        <w:pStyle w:val="B1"/>
        <w:rPr>
          <w:lang w:eastAsia="zh-CN"/>
        </w:rPr>
      </w:pPr>
      <w:r>
        <w:rPr>
          <w:rFonts w:hint="eastAsia"/>
          <w:lang w:eastAsia="zh-CN"/>
        </w:rPr>
        <w:t>e</w:t>
      </w:r>
      <w:r>
        <w:t>)</w:t>
      </w:r>
      <w:r>
        <w:tab/>
      </w:r>
      <w:proofErr w:type="gramStart"/>
      <w:r>
        <w:rPr>
          <w:lang w:eastAsia="zh-CN"/>
        </w:rPr>
        <w:t>optionally</w:t>
      </w:r>
      <w:proofErr w:type="gramEnd"/>
      <w:r>
        <w:rPr>
          <w:lang w:eastAsia="zh-CN"/>
        </w:rPr>
        <w:t>,</w:t>
      </w:r>
      <w:r>
        <w:rPr>
          <w:rFonts w:hint="eastAsia"/>
          <w:lang w:eastAsia="zh-CN"/>
        </w:rPr>
        <w:t xml:space="preserve"> a </w:t>
      </w:r>
      <w:r w:rsidRPr="009F0478">
        <w:rPr>
          <w:rFonts w:hint="eastAsia"/>
        </w:rPr>
        <w:t>&lt;</w:t>
      </w:r>
      <w:r>
        <w:rPr>
          <w:rFonts w:hint="eastAsia"/>
        </w:rPr>
        <w:t>r</w:t>
      </w:r>
      <w:r w:rsidRPr="009F0478">
        <w:t>equested</w:t>
      </w:r>
      <w:r w:rsidRPr="009F0478">
        <w:rPr>
          <w:rFonts w:hint="eastAsia"/>
        </w:rPr>
        <w:t>-</w:t>
      </w:r>
      <w:proofErr w:type="spellStart"/>
      <w:r w:rsidRPr="009F0478">
        <w:rPr>
          <w:rFonts w:hint="eastAsia"/>
        </w:rPr>
        <w:t>pos</w:t>
      </w:r>
      <w:proofErr w:type="spellEnd"/>
      <w:r w:rsidRPr="009F0478">
        <w:rPr>
          <w:rFonts w:hint="eastAsia"/>
        </w:rPr>
        <w:t>-method&gt;</w:t>
      </w:r>
      <w:r>
        <w:t xml:space="preserve"> element</w:t>
      </w:r>
      <w:r>
        <w:rPr>
          <w:rFonts w:hint="eastAsia"/>
          <w:lang w:eastAsia="zh-CN"/>
        </w:rPr>
        <w:t>.</w:t>
      </w:r>
    </w:p>
    <w:p w14:paraId="2E5F8C97" w14:textId="77777777" w:rsidR="000F4BA2" w:rsidRDefault="000F4BA2" w:rsidP="000F4BA2">
      <w:r>
        <w:t xml:space="preserve">The &lt;request&gt; element: </w:t>
      </w:r>
    </w:p>
    <w:p w14:paraId="22A139D9" w14:textId="77777777" w:rsidR="000F4BA2" w:rsidRDefault="000F4BA2" w:rsidP="000F4BA2">
      <w:r>
        <w:t xml:space="preserve">a) </w:t>
      </w:r>
      <w:proofErr w:type="gramStart"/>
      <w:r>
        <w:t>shall</w:t>
      </w:r>
      <w:proofErr w:type="gramEnd"/>
      <w:r>
        <w:t xml:space="preserve"> include a &lt;request-id&gt; attribute;</w:t>
      </w:r>
    </w:p>
    <w:p w14:paraId="1E350E21" w14:textId="77777777" w:rsidR="000F4BA2" w:rsidRDefault="000F4BA2" w:rsidP="000F4BA2">
      <w:r>
        <w:rPr>
          <w:rFonts w:hint="eastAsia"/>
          <w:lang w:eastAsia="zh-CN"/>
        </w:rPr>
        <w:t>b</w:t>
      </w:r>
      <w:r>
        <w:t>)</w:t>
      </w:r>
      <w:r>
        <w:tab/>
      </w:r>
      <w:proofErr w:type="gramStart"/>
      <w:r>
        <w:rPr>
          <w:rFonts w:hint="eastAsia"/>
        </w:rPr>
        <w:t>may</w:t>
      </w:r>
      <w:proofErr w:type="gramEnd"/>
      <w:r>
        <w:rPr>
          <w:rFonts w:hint="eastAsia"/>
        </w:rPr>
        <w:t xml:space="preserve"> </w:t>
      </w:r>
      <w:r w:rsidRPr="009F0478">
        <w:t>include</w:t>
      </w:r>
      <w:r>
        <w:t xml:space="preserve"> a &lt;location-information&gt; element including:</w:t>
      </w:r>
    </w:p>
    <w:p w14:paraId="746BC8B9" w14:textId="77777777" w:rsidR="000F4BA2" w:rsidRPr="00076710" w:rsidRDefault="000F4BA2" w:rsidP="000F4BA2">
      <w:pPr>
        <w:pStyle w:val="B2"/>
      </w:pPr>
      <w:r>
        <w:t>1)</w:t>
      </w:r>
      <w:r>
        <w:tab/>
      </w:r>
      <w:proofErr w:type="gramStart"/>
      <w:r>
        <w:t>a</w:t>
      </w:r>
      <w:proofErr w:type="gramEnd"/>
      <w:r>
        <w:t xml:space="preserve"> &lt;current-serving-</w:t>
      </w:r>
      <w:r w:rsidRPr="00704459">
        <w:t>NCGI</w:t>
      </w:r>
      <w:r>
        <w:t>&gt; element;</w:t>
      </w:r>
    </w:p>
    <w:p w14:paraId="66005F02" w14:textId="77777777" w:rsidR="000F4BA2" w:rsidRPr="00076710" w:rsidRDefault="000F4BA2" w:rsidP="000F4BA2">
      <w:pPr>
        <w:pStyle w:val="B2"/>
      </w:pPr>
      <w:r>
        <w:t>2)</w:t>
      </w:r>
      <w:r>
        <w:tab/>
      </w:r>
      <w:proofErr w:type="gramStart"/>
      <w:r>
        <w:t>a</w:t>
      </w:r>
      <w:proofErr w:type="gramEnd"/>
      <w:r>
        <w:t xml:space="preserve"> &lt;neighbouring-NCGI&gt; element;</w:t>
      </w:r>
    </w:p>
    <w:p w14:paraId="3749CF08" w14:textId="77777777" w:rsidR="000F4BA2" w:rsidRPr="00076710" w:rsidRDefault="000F4BA2" w:rsidP="000F4BA2">
      <w:pPr>
        <w:pStyle w:val="B2"/>
      </w:pPr>
      <w:r>
        <w:t>3)</w:t>
      </w:r>
      <w:r>
        <w:tab/>
      </w:r>
      <w:proofErr w:type="gramStart"/>
      <w:r>
        <w:t>an</w:t>
      </w:r>
      <w:proofErr w:type="gramEnd"/>
      <w:r>
        <w:t xml:space="preserve"> &lt;</w:t>
      </w:r>
      <w:proofErr w:type="spellStart"/>
      <w:r>
        <w:t>mbms</w:t>
      </w:r>
      <w:proofErr w:type="spellEnd"/>
      <w:r>
        <w:t>-service-area-id&gt; element;</w:t>
      </w:r>
    </w:p>
    <w:p w14:paraId="259830B0" w14:textId="77777777" w:rsidR="000F4BA2" w:rsidRPr="00076710" w:rsidRDefault="000F4BA2" w:rsidP="000F4BA2">
      <w:pPr>
        <w:pStyle w:val="B2"/>
      </w:pPr>
      <w:r>
        <w:t>4)</w:t>
      </w:r>
      <w:r>
        <w:tab/>
      </w:r>
      <w:proofErr w:type="gramStart"/>
      <w:r>
        <w:t>an</w:t>
      </w:r>
      <w:proofErr w:type="gramEnd"/>
      <w:r>
        <w:t xml:space="preserve"> &lt;</w:t>
      </w:r>
      <w:proofErr w:type="spellStart"/>
      <w:r>
        <w:t>mbsfn</w:t>
      </w:r>
      <w:proofErr w:type="spellEnd"/>
      <w:r>
        <w:t>-area-id</w:t>
      </w:r>
      <w:r w:rsidRPr="004A6460">
        <w:t>&gt;</w:t>
      </w:r>
      <w:r>
        <w:t xml:space="preserve"> element; or</w:t>
      </w:r>
    </w:p>
    <w:p w14:paraId="5A908E0D" w14:textId="77777777" w:rsidR="000F4BA2" w:rsidRDefault="000F4BA2" w:rsidP="000F4BA2">
      <w:pPr>
        <w:pStyle w:val="B2"/>
      </w:pPr>
      <w:r>
        <w:t>5)</w:t>
      </w:r>
      <w:r>
        <w:tab/>
      </w:r>
      <w:proofErr w:type="gramStart"/>
      <w:r>
        <w:t>a</w:t>
      </w:r>
      <w:proofErr w:type="gramEnd"/>
      <w:r>
        <w:t xml:space="preserve"> &lt;current-geographical-coordinate&gt; element;</w:t>
      </w:r>
    </w:p>
    <w:p w14:paraId="76A678D0" w14:textId="77777777" w:rsidR="000F4BA2" w:rsidRDefault="000F4BA2" w:rsidP="000F4BA2">
      <w:pPr>
        <w:pStyle w:val="B2"/>
        <w:ind w:left="284"/>
      </w:pPr>
      <w:r>
        <w:rPr>
          <w:rFonts w:hint="eastAsia"/>
          <w:lang w:eastAsia="zh-CN"/>
        </w:rPr>
        <w:t>c</w:t>
      </w:r>
      <w:r>
        <w:t>)</w:t>
      </w:r>
      <w:r>
        <w:tab/>
      </w:r>
      <w:proofErr w:type="gramStart"/>
      <w:r>
        <w:rPr>
          <w:rFonts w:hint="eastAsia"/>
        </w:rPr>
        <w:t>may</w:t>
      </w:r>
      <w:proofErr w:type="gramEnd"/>
      <w:r>
        <w:rPr>
          <w:rFonts w:hint="eastAsia"/>
        </w:rPr>
        <w:t xml:space="preserve"> </w:t>
      </w:r>
      <w:r w:rsidRPr="009F0478">
        <w:t xml:space="preserve">include </w:t>
      </w:r>
      <w:r w:rsidRPr="009F0478">
        <w:rPr>
          <w:rFonts w:hint="eastAsia"/>
        </w:rPr>
        <w:t>&lt;</w:t>
      </w:r>
      <w:r>
        <w:rPr>
          <w:rFonts w:hint="eastAsia"/>
        </w:rPr>
        <w:t>r</w:t>
      </w:r>
      <w:r w:rsidRPr="009F0478">
        <w:t>equested</w:t>
      </w:r>
      <w:r w:rsidRPr="009F0478">
        <w:rPr>
          <w:rFonts w:hint="eastAsia"/>
        </w:rPr>
        <w:t>-</w:t>
      </w:r>
      <w:proofErr w:type="spellStart"/>
      <w:r w:rsidRPr="009F0478">
        <w:t>loc</w:t>
      </w:r>
      <w:proofErr w:type="spellEnd"/>
      <w:r w:rsidRPr="009F0478">
        <w:rPr>
          <w:rFonts w:hint="eastAsia"/>
        </w:rPr>
        <w:t>-</w:t>
      </w:r>
      <w:r w:rsidRPr="009F0478">
        <w:t>access</w:t>
      </w:r>
      <w:r w:rsidRPr="009F0478">
        <w:rPr>
          <w:rFonts w:hint="eastAsia"/>
        </w:rPr>
        <w:t>-</w:t>
      </w:r>
      <w:r w:rsidRPr="009F0478">
        <w:t>type</w:t>
      </w:r>
      <w:r w:rsidRPr="009F0478">
        <w:rPr>
          <w:rFonts w:hint="eastAsia"/>
        </w:rPr>
        <w:t>&gt;</w:t>
      </w:r>
      <w:r w:rsidRPr="004E682B">
        <w:t xml:space="preserve"> </w:t>
      </w:r>
      <w:r w:rsidRPr="0073469F">
        <w:t>element</w:t>
      </w:r>
      <w:r>
        <w:t>;</w:t>
      </w:r>
      <w:r>
        <w:rPr>
          <w:rFonts w:hint="eastAsia"/>
        </w:rPr>
        <w:t xml:space="preserve"> and</w:t>
      </w:r>
    </w:p>
    <w:p w14:paraId="6B75B992" w14:textId="77777777" w:rsidR="000F4BA2" w:rsidRPr="00076710" w:rsidRDefault="000F4BA2" w:rsidP="000F4BA2">
      <w:pPr>
        <w:pStyle w:val="B1"/>
        <w:ind w:left="284"/>
        <w:rPr>
          <w:lang w:eastAsia="zh-CN"/>
        </w:rPr>
      </w:pPr>
      <w:r>
        <w:rPr>
          <w:rFonts w:hint="eastAsia"/>
          <w:lang w:eastAsia="zh-CN"/>
        </w:rPr>
        <w:t>d</w:t>
      </w:r>
      <w:r>
        <w:t>)</w:t>
      </w:r>
      <w:r>
        <w:tab/>
      </w:r>
      <w:proofErr w:type="gramStart"/>
      <w:r>
        <w:rPr>
          <w:rFonts w:hint="eastAsia"/>
        </w:rPr>
        <w:t>may</w:t>
      </w:r>
      <w:proofErr w:type="gramEnd"/>
      <w:r>
        <w:rPr>
          <w:rFonts w:hint="eastAsia"/>
        </w:rPr>
        <w:t xml:space="preserve"> </w:t>
      </w:r>
      <w:r w:rsidRPr="009F0478">
        <w:t xml:space="preserve">include </w:t>
      </w:r>
      <w:r w:rsidRPr="009F0478">
        <w:rPr>
          <w:rFonts w:hint="eastAsia"/>
        </w:rPr>
        <w:t>&lt;</w:t>
      </w:r>
      <w:r>
        <w:rPr>
          <w:rFonts w:hint="eastAsia"/>
        </w:rPr>
        <w:t>r</w:t>
      </w:r>
      <w:r w:rsidRPr="009F0478">
        <w:t>equested</w:t>
      </w:r>
      <w:r w:rsidRPr="009F0478">
        <w:rPr>
          <w:rFonts w:hint="eastAsia"/>
        </w:rPr>
        <w:t>-</w:t>
      </w:r>
      <w:proofErr w:type="spellStart"/>
      <w:r w:rsidRPr="009F0478">
        <w:rPr>
          <w:rFonts w:hint="eastAsia"/>
        </w:rPr>
        <w:t>pos</w:t>
      </w:r>
      <w:proofErr w:type="spellEnd"/>
      <w:r w:rsidRPr="009F0478">
        <w:rPr>
          <w:rFonts w:hint="eastAsia"/>
        </w:rPr>
        <w:t>-method&gt;</w:t>
      </w:r>
      <w:r w:rsidRPr="004E682B">
        <w:t xml:space="preserve"> </w:t>
      </w:r>
      <w:r w:rsidRPr="0073469F">
        <w:t>element</w:t>
      </w:r>
      <w:r>
        <w:t>.</w:t>
      </w:r>
    </w:p>
    <w:p w14:paraId="1E5D198A" w14:textId="77777777" w:rsidR="000F4BA2" w:rsidRDefault="000F4BA2" w:rsidP="000F4BA2">
      <w:r>
        <w:t xml:space="preserve">The &lt;requested-identity&gt; element </w:t>
      </w:r>
      <w:r>
        <w:rPr>
          <w:lang w:eastAsia="x-none"/>
        </w:rPr>
        <w:t>shall include one of the following sub-elements</w:t>
      </w:r>
      <w:r>
        <w:t>:</w:t>
      </w:r>
    </w:p>
    <w:p w14:paraId="74A99494" w14:textId="77777777" w:rsidR="000F4BA2" w:rsidRDefault="000F4BA2" w:rsidP="000F4BA2">
      <w:pPr>
        <w:pStyle w:val="B1"/>
      </w:pPr>
      <w:r>
        <w:t>a)</w:t>
      </w:r>
      <w:r>
        <w:tab/>
      </w:r>
      <w:proofErr w:type="gramStart"/>
      <w:r>
        <w:t>a</w:t>
      </w:r>
      <w:proofErr w:type="gramEnd"/>
      <w:r>
        <w:t xml:space="preserve"> &lt;VAL-user-id&gt; element may include a &lt;VAL-client-id&gt; element; or</w:t>
      </w:r>
    </w:p>
    <w:p w14:paraId="28B5DC9D" w14:textId="77777777" w:rsidR="000F4BA2" w:rsidRDefault="000F4BA2" w:rsidP="000F4BA2">
      <w:pPr>
        <w:pStyle w:val="B1"/>
      </w:pPr>
      <w:r>
        <w:t>b)</w:t>
      </w:r>
      <w:r>
        <w:tab/>
      </w:r>
      <w:proofErr w:type="gramStart"/>
      <w:r>
        <w:t>a</w:t>
      </w:r>
      <w:proofErr w:type="gramEnd"/>
      <w:r>
        <w:t xml:space="preserve"> &lt;VAL-group-id&gt; element.</w:t>
      </w:r>
    </w:p>
    <w:p w14:paraId="63DD4DC5" w14:textId="77777777" w:rsidR="000F4BA2" w:rsidRDefault="000F4BA2" w:rsidP="000F4BA2">
      <w:r>
        <w:t xml:space="preserve">The &lt;report-request&gt; element </w:t>
      </w:r>
      <w:r>
        <w:rPr>
          <w:lang w:eastAsia="x-none"/>
        </w:rPr>
        <w:t>shall include at least one of the following sub-elements</w:t>
      </w:r>
      <w:r>
        <w:t>:</w:t>
      </w:r>
    </w:p>
    <w:p w14:paraId="3BFD7D7F" w14:textId="77777777" w:rsidR="000F4BA2" w:rsidRDefault="000F4BA2" w:rsidP="000F4BA2">
      <w:pPr>
        <w:pStyle w:val="B1"/>
      </w:pPr>
      <w:r>
        <w:t>a)</w:t>
      </w:r>
      <w:r>
        <w:tab/>
      </w:r>
      <w:proofErr w:type="gramStart"/>
      <w:r>
        <w:t>an</w:t>
      </w:r>
      <w:proofErr w:type="gramEnd"/>
      <w:r>
        <w:t xml:space="preserve"> &lt;immediate-report-indicator&gt; element;</w:t>
      </w:r>
    </w:p>
    <w:p w14:paraId="06C43F71" w14:textId="77777777" w:rsidR="000F4BA2" w:rsidRDefault="000F4BA2" w:rsidP="000F4BA2">
      <w:pPr>
        <w:pStyle w:val="B1"/>
      </w:pPr>
      <w:r>
        <w:t>b)</w:t>
      </w:r>
      <w:r>
        <w:tab/>
      </w:r>
      <w:proofErr w:type="gramStart"/>
      <w:r>
        <w:t>a</w:t>
      </w:r>
      <w:proofErr w:type="gramEnd"/>
      <w:r>
        <w:t xml:space="preserve"> &lt;current-location&gt; element which shall include</w:t>
      </w:r>
      <w:r w:rsidRPr="00DF26F3">
        <w:rPr>
          <w:lang w:eastAsia="x-none"/>
        </w:rPr>
        <w:t xml:space="preserve"> </w:t>
      </w:r>
      <w:r>
        <w:rPr>
          <w:lang w:eastAsia="x-none"/>
        </w:rPr>
        <w:t>at least one of the following sub-elements</w:t>
      </w:r>
      <w:r>
        <w:t>:</w:t>
      </w:r>
    </w:p>
    <w:p w14:paraId="31C27E69" w14:textId="77777777" w:rsidR="000F4BA2" w:rsidRPr="00076710" w:rsidRDefault="000F4BA2" w:rsidP="000F4BA2">
      <w:pPr>
        <w:pStyle w:val="B2"/>
      </w:pPr>
      <w:r>
        <w:t>1)</w:t>
      </w:r>
      <w:r>
        <w:tab/>
      </w:r>
      <w:proofErr w:type="gramStart"/>
      <w:r>
        <w:t>a</w:t>
      </w:r>
      <w:proofErr w:type="gramEnd"/>
      <w:r>
        <w:t xml:space="preserve"> &lt;current-serving-</w:t>
      </w:r>
      <w:r w:rsidRPr="00704459">
        <w:t>NCGI</w:t>
      </w:r>
      <w:r>
        <w:t>&gt; element;</w:t>
      </w:r>
    </w:p>
    <w:p w14:paraId="0D784A01" w14:textId="77777777" w:rsidR="000F4BA2" w:rsidRPr="00076710" w:rsidRDefault="000F4BA2" w:rsidP="000F4BA2">
      <w:pPr>
        <w:pStyle w:val="B2"/>
      </w:pPr>
      <w:r>
        <w:t>2)</w:t>
      </w:r>
      <w:r>
        <w:tab/>
      </w:r>
      <w:proofErr w:type="gramStart"/>
      <w:r>
        <w:t>a</w:t>
      </w:r>
      <w:proofErr w:type="gramEnd"/>
      <w:r>
        <w:t xml:space="preserve"> &lt;neighbouring-NCGI&gt; element;</w:t>
      </w:r>
    </w:p>
    <w:p w14:paraId="5ABBC341" w14:textId="77777777" w:rsidR="000F4BA2" w:rsidRPr="00076710" w:rsidRDefault="000F4BA2" w:rsidP="000F4BA2">
      <w:pPr>
        <w:pStyle w:val="B2"/>
      </w:pPr>
      <w:r>
        <w:t>3)</w:t>
      </w:r>
      <w:r>
        <w:tab/>
      </w:r>
      <w:proofErr w:type="gramStart"/>
      <w:r>
        <w:t>an</w:t>
      </w:r>
      <w:proofErr w:type="gramEnd"/>
      <w:r>
        <w:t xml:space="preserve"> &lt;</w:t>
      </w:r>
      <w:proofErr w:type="spellStart"/>
      <w:r>
        <w:t>mbms</w:t>
      </w:r>
      <w:proofErr w:type="spellEnd"/>
      <w:r>
        <w:t>-service-area-id&gt; element; or</w:t>
      </w:r>
    </w:p>
    <w:p w14:paraId="703E8BF9" w14:textId="77777777" w:rsidR="000F4BA2" w:rsidRDefault="000F4BA2" w:rsidP="000F4BA2">
      <w:pPr>
        <w:pStyle w:val="B2"/>
      </w:pPr>
      <w:r>
        <w:lastRenderedPageBreak/>
        <w:t>4)</w:t>
      </w:r>
      <w:r>
        <w:tab/>
      </w:r>
      <w:proofErr w:type="gramStart"/>
      <w:r>
        <w:t>a</w:t>
      </w:r>
      <w:proofErr w:type="gramEnd"/>
      <w:r>
        <w:t xml:space="preserve"> &lt;current-coordinate&gt; element;</w:t>
      </w:r>
    </w:p>
    <w:p w14:paraId="2A8CB6DC" w14:textId="77777777" w:rsidR="000F4BA2" w:rsidRDefault="000F4BA2" w:rsidP="000F4BA2">
      <w:pPr>
        <w:pStyle w:val="B1"/>
      </w:pPr>
      <w:r>
        <w:t>c</w:t>
      </w:r>
      <w:r w:rsidRPr="00436CF9">
        <w:t>)</w:t>
      </w:r>
      <w:r>
        <w:tab/>
      </w:r>
      <w:proofErr w:type="gramStart"/>
      <w:r>
        <w:t>a</w:t>
      </w:r>
      <w:proofErr w:type="gramEnd"/>
      <w:r>
        <w:t xml:space="preserve"> &lt;triggering-criteria&gt; element shall include at least one of </w:t>
      </w:r>
      <w:r w:rsidRPr="00436CF9">
        <w:t>the following sub-elements:</w:t>
      </w:r>
    </w:p>
    <w:p w14:paraId="734FE2DF" w14:textId="77777777" w:rsidR="000F4BA2" w:rsidRDefault="000F4BA2" w:rsidP="000F4BA2">
      <w:pPr>
        <w:pStyle w:val="B2"/>
      </w:pPr>
      <w:r>
        <w:t>1)</w:t>
      </w:r>
      <w:r>
        <w:tab/>
      </w:r>
      <w:proofErr w:type="gramStart"/>
      <w:r>
        <w:t>a</w:t>
      </w:r>
      <w:proofErr w:type="gramEnd"/>
      <w:r>
        <w:t xml:space="preserve"> &lt;cell-change&gt; element shall include one of the following sub-elements:</w:t>
      </w:r>
    </w:p>
    <w:p w14:paraId="5ABF73C1" w14:textId="77777777" w:rsidR="000F4BA2" w:rsidRDefault="000F4BA2" w:rsidP="000F4BA2">
      <w:pPr>
        <w:pStyle w:val="B3"/>
      </w:pPr>
      <w:proofErr w:type="spellStart"/>
      <w:r>
        <w:t>i</w:t>
      </w:r>
      <w:proofErr w:type="spellEnd"/>
      <w:r>
        <w:t>)</w:t>
      </w:r>
      <w:r>
        <w:tab/>
      </w:r>
      <w:proofErr w:type="gramStart"/>
      <w:r>
        <w:t>an</w:t>
      </w:r>
      <w:proofErr w:type="gramEnd"/>
      <w:r>
        <w:t xml:space="preserve"> &lt;any-cell-change&gt; element shall include a &lt;trigger-id&gt; element;</w:t>
      </w:r>
    </w:p>
    <w:p w14:paraId="7DC89EEF" w14:textId="77777777" w:rsidR="000F4BA2" w:rsidRDefault="000F4BA2" w:rsidP="000F4BA2">
      <w:pPr>
        <w:pStyle w:val="B3"/>
      </w:pPr>
      <w:r>
        <w:t>ii)</w:t>
      </w:r>
      <w:r>
        <w:tab/>
      </w:r>
      <w:proofErr w:type="gramStart"/>
      <w:r>
        <w:t>a</w:t>
      </w:r>
      <w:proofErr w:type="gramEnd"/>
      <w:r>
        <w:t xml:space="preserve"> &lt;enter-specific-cell&gt; element shall include a &lt;trigger-id&gt; element; and</w:t>
      </w:r>
    </w:p>
    <w:p w14:paraId="14861F47" w14:textId="77777777" w:rsidR="000F4BA2" w:rsidRDefault="000F4BA2" w:rsidP="000F4BA2">
      <w:pPr>
        <w:pStyle w:val="B3"/>
      </w:pPr>
      <w:r>
        <w:t>iii)</w:t>
      </w:r>
      <w:r>
        <w:tab/>
      </w:r>
      <w:proofErr w:type="gramStart"/>
      <w:r>
        <w:t>an</w:t>
      </w:r>
      <w:proofErr w:type="gramEnd"/>
      <w:r>
        <w:t xml:space="preserve"> &lt;exit-specific-cell&gt; element include a &lt;trigger-id&gt; element;</w:t>
      </w:r>
    </w:p>
    <w:p w14:paraId="786AA25C" w14:textId="77777777" w:rsidR="000F4BA2" w:rsidRDefault="000F4BA2" w:rsidP="000F4BA2">
      <w:pPr>
        <w:pStyle w:val="B2"/>
      </w:pPr>
      <w:r>
        <w:t>2)</w:t>
      </w:r>
      <w:r>
        <w:tab/>
      </w:r>
      <w:proofErr w:type="gramStart"/>
      <w:r>
        <w:t>a</w:t>
      </w:r>
      <w:proofErr w:type="gramEnd"/>
      <w:r>
        <w:t xml:space="preserve"> &lt;tracking-area-change&gt; element shall include one of the following sub-elements:</w:t>
      </w:r>
    </w:p>
    <w:p w14:paraId="2DE38CC6" w14:textId="77777777" w:rsidR="000F4BA2" w:rsidRPr="003C4A36" w:rsidRDefault="000F4BA2" w:rsidP="000F4BA2">
      <w:pPr>
        <w:pStyle w:val="B3"/>
      </w:pPr>
      <w:proofErr w:type="spellStart"/>
      <w:r w:rsidRPr="003C4A36">
        <w:t>i</w:t>
      </w:r>
      <w:proofErr w:type="spellEnd"/>
      <w:r w:rsidRPr="003C4A36">
        <w:t>)</w:t>
      </w:r>
      <w:r w:rsidRPr="003C4A36">
        <w:tab/>
      </w:r>
      <w:proofErr w:type="gramStart"/>
      <w:r w:rsidRPr="003C4A36">
        <w:t>a</w:t>
      </w:r>
      <w:r>
        <w:t>n</w:t>
      </w:r>
      <w:proofErr w:type="gramEnd"/>
      <w:r w:rsidRPr="003C4A36">
        <w:t xml:space="preserve"> &lt;any-tracking-area-change&gt; element shall include a &lt;trigger-id&gt; element;</w:t>
      </w:r>
    </w:p>
    <w:p w14:paraId="0D9C4A65" w14:textId="77777777" w:rsidR="000F4BA2" w:rsidRDefault="000F4BA2" w:rsidP="000F4BA2">
      <w:pPr>
        <w:pStyle w:val="B3"/>
      </w:pPr>
      <w:r>
        <w:t>ii)</w:t>
      </w:r>
      <w:r>
        <w:tab/>
      </w:r>
      <w:proofErr w:type="gramStart"/>
      <w:r>
        <w:t>an</w:t>
      </w:r>
      <w:proofErr w:type="gramEnd"/>
      <w:r>
        <w:t xml:space="preserve"> &lt;enter-specific-tracking-area&gt; element shall include a &lt;trigger-id&gt; element; and</w:t>
      </w:r>
    </w:p>
    <w:p w14:paraId="3FDEBC97" w14:textId="77777777" w:rsidR="000F4BA2" w:rsidRPr="003C4A36" w:rsidRDefault="000F4BA2" w:rsidP="000F4BA2">
      <w:pPr>
        <w:pStyle w:val="B3"/>
      </w:pPr>
      <w:r w:rsidRPr="003C4A36">
        <w:t>iii)</w:t>
      </w:r>
      <w:r w:rsidRPr="003C4A36">
        <w:tab/>
      </w:r>
      <w:proofErr w:type="gramStart"/>
      <w:r w:rsidRPr="003C4A36">
        <w:t>a</w:t>
      </w:r>
      <w:r>
        <w:t>n</w:t>
      </w:r>
      <w:proofErr w:type="gramEnd"/>
      <w:r w:rsidRPr="003C4A36">
        <w:t xml:space="preserve"> &lt;exit-specific-</w:t>
      </w:r>
      <w:proofErr w:type="spellStart"/>
      <w:r w:rsidRPr="003C4A36">
        <w:t>trackin</w:t>
      </w:r>
      <w:proofErr w:type="spellEnd"/>
      <w:r w:rsidRPr="003C4A36">
        <w:t>-area&gt; element shall include a &lt;trigger-id&gt; element;</w:t>
      </w:r>
    </w:p>
    <w:p w14:paraId="5EF5B3A9" w14:textId="77777777" w:rsidR="000F4BA2" w:rsidRDefault="000F4BA2" w:rsidP="000F4BA2">
      <w:pPr>
        <w:pStyle w:val="B2"/>
      </w:pPr>
      <w:r>
        <w:t>3)</w:t>
      </w:r>
      <w:r>
        <w:tab/>
      </w:r>
      <w:proofErr w:type="gramStart"/>
      <w:r>
        <w:t>a</w:t>
      </w:r>
      <w:proofErr w:type="gramEnd"/>
      <w:r>
        <w:t xml:space="preserve"> &lt;</w:t>
      </w:r>
      <w:proofErr w:type="spellStart"/>
      <w:r>
        <w:t>plmn</w:t>
      </w:r>
      <w:proofErr w:type="spellEnd"/>
      <w:r>
        <w:t>-change&gt; element shall include one of the following sub-elements:</w:t>
      </w:r>
    </w:p>
    <w:p w14:paraId="12FA4D30" w14:textId="77777777" w:rsidR="000F4BA2" w:rsidRDefault="000F4BA2" w:rsidP="000F4BA2">
      <w:pPr>
        <w:pStyle w:val="B3"/>
      </w:pPr>
      <w:proofErr w:type="spellStart"/>
      <w:r>
        <w:t>i</w:t>
      </w:r>
      <w:proofErr w:type="spellEnd"/>
      <w:r>
        <w:t>)</w:t>
      </w:r>
      <w:r>
        <w:tab/>
      </w:r>
      <w:proofErr w:type="gramStart"/>
      <w:r>
        <w:t>an</w:t>
      </w:r>
      <w:proofErr w:type="gramEnd"/>
      <w:r>
        <w:t xml:space="preserve"> &lt;any-</w:t>
      </w:r>
      <w:proofErr w:type="spellStart"/>
      <w:r>
        <w:t>plmn</w:t>
      </w:r>
      <w:proofErr w:type="spellEnd"/>
      <w:r>
        <w:t>-change&gt; element</w:t>
      </w:r>
      <w:r w:rsidRPr="006015E2">
        <w:t xml:space="preserve"> </w:t>
      </w:r>
      <w:r>
        <w:t>shall include a &lt;trigger-id&gt; element;</w:t>
      </w:r>
    </w:p>
    <w:p w14:paraId="276FE868" w14:textId="77777777" w:rsidR="000F4BA2" w:rsidRDefault="000F4BA2" w:rsidP="000F4BA2">
      <w:pPr>
        <w:pStyle w:val="B3"/>
      </w:pPr>
      <w:r>
        <w:t>ii)</w:t>
      </w:r>
      <w:r>
        <w:tab/>
      </w:r>
      <w:proofErr w:type="gramStart"/>
      <w:r>
        <w:t>an</w:t>
      </w:r>
      <w:proofErr w:type="gramEnd"/>
      <w:r>
        <w:t xml:space="preserve"> &lt;enter-specific-</w:t>
      </w:r>
      <w:proofErr w:type="spellStart"/>
      <w:r>
        <w:t>plmn</w:t>
      </w:r>
      <w:proofErr w:type="spellEnd"/>
      <w:r>
        <w:t>&gt;element shall include a &lt;trigger-id&gt; element; and</w:t>
      </w:r>
    </w:p>
    <w:p w14:paraId="0B339994" w14:textId="77777777" w:rsidR="000F4BA2" w:rsidRDefault="000F4BA2" w:rsidP="000F4BA2">
      <w:pPr>
        <w:pStyle w:val="B3"/>
      </w:pPr>
      <w:r>
        <w:t>iii)</w:t>
      </w:r>
      <w:r>
        <w:tab/>
      </w:r>
      <w:proofErr w:type="gramStart"/>
      <w:r>
        <w:t>an</w:t>
      </w:r>
      <w:proofErr w:type="gramEnd"/>
      <w:r>
        <w:t xml:space="preserve"> &lt;exit-specific-</w:t>
      </w:r>
      <w:proofErr w:type="spellStart"/>
      <w:r>
        <w:t>plmn</w:t>
      </w:r>
      <w:proofErr w:type="spellEnd"/>
      <w:r>
        <w:t>&gt; element shall include a &lt;trigger-id&gt; element;</w:t>
      </w:r>
    </w:p>
    <w:p w14:paraId="5597744B" w14:textId="77777777" w:rsidR="000F4BA2" w:rsidRDefault="000F4BA2" w:rsidP="000F4BA2">
      <w:pPr>
        <w:pStyle w:val="B2"/>
      </w:pPr>
      <w:r>
        <w:t>4)</w:t>
      </w:r>
      <w:r>
        <w:tab/>
      </w:r>
      <w:proofErr w:type="gramStart"/>
      <w:r>
        <w:t>an</w:t>
      </w:r>
      <w:proofErr w:type="gramEnd"/>
      <w:r>
        <w:t xml:space="preserve"> &lt;</w:t>
      </w:r>
      <w:proofErr w:type="spellStart"/>
      <w:r>
        <w:t>mbms</w:t>
      </w:r>
      <w:proofErr w:type="spellEnd"/>
      <w:r>
        <w:t>-</w:t>
      </w:r>
      <w:proofErr w:type="spellStart"/>
      <w:r>
        <w:t>sa</w:t>
      </w:r>
      <w:proofErr w:type="spellEnd"/>
      <w:r>
        <w:t>-change&gt; element shall include one of the following sub-elements:</w:t>
      </w:r>
    </w:p>
    <w:p w14:paraId="2E553D8F" w14:textId="77777777" w:rsidR="000F4BA2" w:rsidRDefault="000F4BA2" w:rsidP="000F4BA2">
      <w:pPr>
        <w:pStyle w:val="B3"/>
      </w:pPr>
      <w:proofErr w:type="spellStart"/>
      <w:r>
        <w:t>i</w:t>
      </w:r>
      <w:proofErr w:type="spellEnd"/>
      <w:r>
        <w:t>)</w:t>
      </w:r>
      <w:r>
        <w:tab/>
      </w:r>
      <w:proofErr w:type="gramStart"/>
      <w:r>
        <w:t>an</w:t>
      </w:r>
      <w:proofErr w:type="gramEnd"/>
      <w:r>
        <w:t xml:space="preserve"> &lt;any-</w:t>
      </w:r>
      <w:proofErr w:type="spellStart"/>
      <w:r>
        <w:t>mbms</w:t>
      </w:r>
      <w:proofErr w:type="spellEnd"/>
      <w:r>
        <w:t>-</w:t>
      </w:r>
      <w:proofErr w:type="spellStart"/>
      <w:r>
        <w:t>sa</w:t>
      </w:r>
      <w:proofErr w:type="spellEnd"/>
      <w:r>
        <w:t>-change&gt;</w:t>
      </w:r>
      <w:r w:rsidRPr="00AE0AC3">
        <w:t xml:space="preserve"> </w:t>
      </w:r>
      <w:r>
        <w:t>element</w:t>
      </w:r>
      <w:r w:rsidRPr="006015E2">
        <w:t xml:space="preserve"> </w:t>
      </w:r>
      <w:r>
        <w:t>shall include a &lt;trigger-id&gt; element;</w:t>
      </w:r>
    </w:p>
    <w:p w14:paraId="17276866" w14:textId="77777777" w:rsidR="000F4BA2" w:rsidRDefault="000F4BA2" w:rsidP="000F4BA2">
      <w:pPr>
        <w:pStyle w:val="B3"/>
      </w:pPr>
      <w:r>
        <w:t>ii)</w:t>
      </w:r>
      <w:r>
        <w:tab/>
      </w:r>
      <w:proofErr w:type="gramStart"/>
      <w:r>
        <w:t>an</w:t>
      </w:r>
      <w:proofErr w:type="gramEnd"/>
      <w:r>
        <w:t xml:space="preserve"> &lt;enter-specific-</w:t>
      </w:r>
      <w:proofErr w:type="spellStart"/>
      <w:r>
        <w:t>mbms</w:t>
      </w:r>
      <w:proofErr w:type="spellEnd"/>
      <w:r>
        <w:t>-</w:t>
      </w:r>
      <w:proofErr w:type="spellStart"/>
      <w:r>
        <w:t>sa</w:t>
      </w:r>
      <w:proofErr w:type="spellEnd"/>
      <w:r>
        <w:t>&gt;</w:t>
      </w:r>
      <w:r w:rsidRPr="00AE0AC3">
        <w:t xml:space="preserve"> </w:t>
      </w:r>
      <w:r>
        <w:t>element</w:t>
      </w:r>
      <w:r w:rsidRPr="006015E2">
        <w:t xml:space="preserve"> </w:t>
      </w:r>
      <w:r>
        <w:t>shall include a &lt;trigger-id&gt; element; and</w:t>
      </w:r>
    </w:p>
    <w:p w14:paraId="5DDCD58A" w14:textId="77777777" w:rsidR="000F4BA2" w:rsidRDefault="000F4BA2" w:rsidP="000F4BA2">
      <w:pPr>
        <w:pStyle w:val="B3"/>
      </w:pPr>
      <w:r>
        <w:t>iii)</w:t>
      </w:r>
      <w:r>
        <w:tab/>
      </w:r>
      <w:proofErr w:type="gramStart"/>
      <w:r>
        <w:t>an</w:t>
      </w:r>
      <w:proofErr w:type="gramEnd"/>
      <w:r>
        <w:t xml:space="preserve"> &lt;exit-specific-</w:t>
      </w:r>
      <w:proofErr w:type="spellStart"/>
      <w:r>
        <w:t>mbms</w:t>
      </w:r>
      <w:proofErr w:type="spellEnd"/>
      <w:r>
        <w:t>-</w:t>
      </w:r>
      <w:proofErr w:type="spellStart"/>
      <w:r>
        <w:t>sa</w:t>
      </w:r>
      <w:proofErr w:type="spellEnd"/>
      <w:r>
        <w:t>&gt;</w:t>
      </w:r>
      <w:r w:rsidRPr="00AE0AC3">
        <w:t xml:space="preserve"> </w:t>
      </w:r>
      <w:r>
        <w:t>element</w:t>
      </w:r>
      <w:r w:rsidRPr="006015E2">
        <w:t xml:space="preserve"> </w:t>
      </w:r>
      <w:r>
        <w:t>shall include a &lt;trigger-id&gt; element;</w:t>
      </w:r>
    </w:p>
    <w:p w14:paraId="7BF8E9B8" w14:textId="77777777" w:rsidR="000F4BA2" w:rsidRDefault="000F4BA2" w:rsidP="000F4BA2">
      <w:pPr>
        <w:pStyle w:val="B2"/>
      </w:pPr>
      <w:r>
        <w:t>5)</w:t>
      </w:r>
      <w:r>
        <w:tab/>
      </w:r>
      <w:proofErr w:type="gramStart"/>
      <w:r>
        <w:t>an</w:t>
      </w:r>
      <w:proofErr w:type="gramEnd"/>
      <w:r>
        <w:t xml:space="preserve"> &lt;</w:t>
      </w:r>
      <w:proofErr w:type="spellStart"/>
      <w:r>
        <w:t>m</w:t>
      </w:r>
      <w:r w:rsidRPr="00342ED6">
        <w:t>bsfn</w:t>
      </w:r>
      <w:proofErr w:type="spellEnd"/>
      <w:r>
        <w:t>-a</w:t>
      </w:r>
      <w:r w:rsidRPr="00342ED6">
        <w:t>rea</w:t>
      </w:r>
      <w:r>
        <w:t>-c</w:t>
      </w:r>
      <w:r w:rsidRPr="00342ED6">
        <w:t>hange</w:t>
      </w:r>
      <w:r>
        <w:t>&gt; element shall include one of the following sub-elements:</w:t>
      </w:r>
    </w:p>
    <w:p w14:paraId="172B28D7" w14:textId="77777777" w:rsidR="000F4BA2" w:rsidRDefault="000F4BA2" w:rsidP="000F4BA2">
      <w:pPr>
        <w:pStyle w:val="B3"/>
      </w:pPr>
      <w:proofErr w:type="spellStart"/>
      <w:r>
        <w:t>i</w:t>
      </w:r>
      <w:proofErr w:type="spellEnd"/>
      <w:r>
        <w:t>)</w:t>
      </w:r>
      <w:r>
        <w:tab/>
      </w:r>
      <w:proofErr w:type="gramStart"/>
      <w:r>
        <w:t>an</w:t>
      </w:r>
      <w:proofErr w:type="gramEnd"/>
      <w:r>
        <w:t xml:space="preserve"> &lt;any-</w:t>
      </w:r>
      <w:proofErr w:type="spellStart"/>
      <w:r>
        <w:t>m</w:t>
      </w:r>
      <w:r w:rsidRPr="00342ED6">
        <w:t>bsfn</w:t>
      </w:r>
      <w:proofErr w:type="spellEnd"/>
      <w:r>
        <w:t>-</w:t>
      </w:r>
      <w:proofErr w:type="spellStart"/>
      <w:r>
        <w:t>a</w:t>
      </w:r>
      <w:r w:rsidRPr="00342ED6">
        <w:t>rea</w:t>
      </w:r>
      <w:r>
        <w:t>Change</w:t>
      </w:r>
      <w:proofErr w:type="spellEnd"/>
      <w:r>
        <w:t>&gt; element shall include a &lt;trigger-id&gt; element;</w:t>
      </w:r>
    </w:p>
    <w:p w14:paraId="6DCA7048" w14:textId="77777777" w:rsidR="000F4BA2" w:rsidRDefault="000F4BA2" w:rsidP="000F4BA2">
      <w:pPr>
        <w:pStyle w:val="B3"/>
      </w:pPr>
      <w:r>
        <w:t>ii)</w:t>
      </w:r>
      <w:r>
        <w:tab/>
      </w:r>
      <w:proofErr w:type="gramStart"/>
      <w:r>
        <w:t>an</w:t>
      </w:r>
      <w:proofErr w:type="gramEnd"/>
      <w:r>
        <w:t xml:space="preserve"> &lt;enter-specific-</w:t>
      </w:r>
      <w:proofErr w:type="spellStart"/>
      <w:r>
        <w:t>m</w:t>
      </w:r>
      <w:r w:rsidRPr="00342ED6">
        <w:t>bsfn</w:t>
      </w:r>
      <w:proofErr w:type="spellEnd"/>
      <w:r>
        <w:t>-a</w:t>
      </w:r>
      <w:r w:rsidRPr="00342ED6">
        <w:t>rea</w:t>
      </w:r>
      <w:r>
        <w:t>&gt;</w:t>
      </w:r>
      <w:r w:rsidRPr="005C65FD">
        <w:t xml:space="preserve"> </w:t>
      </w:r>
      <w:r>
        <w:t>element shall include a &lt;trigger-id&gt; element; and</w:t>
      </w:r>
    </w:p>
    <w:p w14:paraId="0A42727F" w14:textId="77777777" w:rsidR="000F4BA2" w:rsidRDefault="000F4BA2" w:rsidP="000F4BA2">
      <w:pPr>
        <w:pStyle w:val="B3"/>
      </w:pPr>
      <w:r>
        <w:t>iii)</w:t>
      </w:r>
      <w:r>
        <w:tab/>
      </w:r>
      <w:proofErr w:type="gramStart"/>
      <w:r>
        <w:t>an</w:t>
      </w:r>
      <w:proofErr w:type="gramEnd"/>
      <w:r>
        <w:t xml:space="preserve"> &lt;exit-specific-</w:t>
      </w:r>
      <w:proofErr w:type="spellStart"/>
      <w:r>
        <w:t>m</w:t>
      </w:r>
      <w:r w:rsidRPr="00342ED6">
        <w:t>bsfn</w:t>
      </w:r>
      <w:proofErr w:type="spellEnd"/>
      <w:r>
        <w:t>-a</w:t>
      </w:r>
      <w:r w:rsidRPr="00342ED6">
        <w:t>rea</w:t>
      </w:r>
      <w:r>
        <w:t>&gt;</w:t>
      </w:r>
      <w:r w:rsidRPr="005C65FD">
        <w:t xml:space="preserve"> </w:t>
      </w:r>
      <w:r>
        <w:t>element shall include a &lt;trigger-id&gt; element;</w:t>
      </w:r>
    </w:p>
    <w:p w14:paraId="322F1AD3" w14:textId="77777777" w:rsidR="000F4BA2" w:rsidRDefault="000F4BA2" w:rsidP="000F4BA2">
      <w:pPr>
        <w:pStyle w:val="B2"/>
      </w:pPr>
      <w:r>
        <w:t>6)</w:t>
      </w:r>
      <w:r>
        <w:tab/>
      </w:r>
      <w:proofErr w:type="gramStart"/>
      <w:r>
        <w:t>a</w:t>
      </w:r>
      <w:proofErr w:type="gramEnd"/>
      <w:r>
        <w:t xml:space="preserve"> &lt;periodic-report&gt; element shall include a &lt;trigger-id&gt; element;</w:t>
      </w:r>
    </w:p>
    <w:p w14:paraId="5424DC54" w14:textId="77777777" w:rsidR="000F4BA2" w:rsidRDefault="000F4BA2" w:rsidP="000F4BA2">
      <w:pPr>
        <w:pStyle w:val="B2"/>
      </w:pPr>
      <w:r>
        <w:t>7)</w:t>
      </w:r>
      <w:r>
        <w:tab/>
      </w:r>
      <w:proofErr w:type="gramStart"/>
      <w:r>
        <w:t>a</w:t>
      </w:r>
      <w:proofErr w:type="gramEnd"/>
      <w:r>
        <w:t xml:space="preserve"> &lt;travelled-distance&gt;</w:t>
      </w:r>
      <w:r w:rsidRPr="00B66DC3">
        <w:t xml:space="preserve"> </w:t>
      </w:r>
      <w:r>
        <w:t>element shall include a &lt;trigger-id&gt; element;</w:t>
      </w:r>
    </w:p>
    <w:p w14:paraId="25256DE4" w14:textId="77777777" w:rsidR="000F4BA2" w:rsidRDefault="000F4BA2" w:rsidP="000F4BA2">
      <w:pPr>
        <w:pStyle w:val="B2"/>
      </w:pPr>
      <w:r>
        <w:t>8)</w:t>
      </w:r>
      <w:r>
        <w:tab/>
      </w:r>
      <w:proofErr w:type="gramStart"/>
      <w:r>
        <w:t>a</w:t>
      </w:r>
      <w:proofErr w:type="gramEnd"/>
      <w:r>
        <w:t xml:space="preserve"> &lt;vertical-application-event&gt; element shall include one of the following sub-elements:</w:t>
      </w:r>
    </w:p>
    <w:p w14:paraId="27F58278" w14:textId="77777777" w:rsidR="000F4BA2" w:rsidRDefault="000F4BA2" w:rsidP="000F4BA2">
      <w:pPr>
        <w:pStyle w:val="B3"/>
      </w:pPr>
      <w:proofErr w:type="spellStart"/>
      <w:r>
        <w:t>i</w:t>
      </w:r>
      <w:proofErr w:type="spellEnd"/>
      <w:r>
        <w:t>)</w:t>
      </w:r>
      <w:r>
        <w:tab/>
      </w:r>
      <w:proofErr w:type="gramStart"/>
      <w:r>
        <w:t>an</w:t>
      </w:r>
      <w:proofErr w:type="gramEnd"/>
      <w:r>
        <w:t xml:space="preserve"> &lt;initial-log-on&gt; element shall include a &lt;trigger-id&gt; element;</w:t>
      </w:r>
    </w:p>
    <w:p w14:paraId="109B09BE" w14:textId="77777777" w:rsidR="000F4BA2" w:rsidRDefault="000F4BA2" w:rsidP="000F4BA2">
      <w:pPr>
        <w:pStyle w:val="B3"/>
      </w:pPr>
      <w:r>
        <w:t>ii)</w:t>
      </w:r>
      <w:r>
        <w:tab/>
      </w:r>
      <w:proofErr w:type="gramStart"/>
      <w:r>
        <w:t>a</w:t>
      </w:r>
      <w:proofErr w:type="gramEnd"/>
      <w:r>
        <w:t xml:space="preserve"> &lt;location-configuration-received&gt;</w:t>
      </w:r>
      <w:r w:rsidRPr="00A658B5">
        <w:t xml:space="preserve"> </w:t>
      </w:r>
      <w:r>
        <w:t>element</w:t>
      </w:r>
      <w:r w:rsidRPr="006015E2">
        <w:t xml:space="preserve"> </w:t>
      </w:r>
      <w:r>
        <w:t>shall include a &lt;trigger-id&gt; element; and</w:t>
      </w:r>
    </w:p>
    <w:p w14:paraId="26D170D4" w14:textId="77777777" w:rsidR="000F4BA2" w:rsidRDefault="000F4BA2" w:rsidP="000F4BA2">
      <w:pPr>
        <w:pStyle w:val="B3"/>
      </w:pPr>
      <w:r>
        <w:t>iii)</w:t>
      </w:r>
      <w:r>
        <w:tab/>
      </w:r>
      <w:proofErr w:type="gramStart"/>
      <w:r>
        <w:t>an</w:t>
      </w:r>
      <w:proofErr w:type="gramEnd"/>
      <w:r>
        <w:t xml:space="preserve">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4BE22E56" w14:textId="77777777" w:rsidR="000F4BA2" w:rsidRDefault="000F4BA2" w:rsidP="000F4BA2">
      <w:pPr>
        <w:pStyle w:val="B2"/>
      </w:pPr>
      <w:r>
        <w:t>9)</w:t>
      </w:r>
      <w:r>
        <w:tab/>
      </w:r>
      <w:proofErr w:type="gramStart"/>
      <w:r>
        <w:t>a</w:t>
      </w:r>
      <w:proofErr w:type="gramEnd"/>
      <w:r>
        <w:t xml:space="preserve"> &lt;geographical-area-change&gt; element shall include one of the following sub-elements:</w:t>
      </w:r>
    </w:p>
    <w:p w14:paraId="3F18715C" w14:textId="77777777" w:rsidR="000F4BA2" w:rsidRDefault="000F4BA2" w:rsidP="000F4BA2">
      <w:pPr>
        <w:pStyle w:val="B3"/>
      </w:pPr>
      <w:proofErr w:type="spellStart"/>
      <w:r>
        <w:t>i</w:t>
      </w:r>
      <w:proofErr w:type="spellEnd"/>
      <w:r>
        <w:t>)</w:t>
      </w:r>
      <w:r>
        <w:tab/>
      </w:r>
      <w:proofErr w:type="gramStart"/>
      <w:r>
        <w:t>an</w:t>
      </w:r>
      <w:proofErr w:type="gramEnd"/>
      <w:r>
        <w:t xml:space="preserve"> &lt;any-a</w:t>
      </w:r>
      <w:r w:rsidRPr="00342ED6">
        <w:t>rea</w:t>
      </w:r>
      <w:r>
        <w:t>-change&gt;</w:t>
      </w:r>
      <w:r w:rsidRPr="00AE14B1">
        <w:t xml:space="preserve"> </w:t>
      </w:r>
      <w:r>
        <w:t>element</w:t>
      </w:r>
      <w:r w:rsidRPr="006015E2">
        <w:t xml:space="preserve"> </w:t>
      </w:r>
      <w:r>
        <w:t>shall include a &lt;trigger-id&gt; element;</w:t>
      </w:r>
    </w:p>
    <w:p w14:paraId="27C1A147" w14:textId="77777777" w:rsidR="000F4BA2" w:rsidRDefault="000F4BA2" w:rsidP="000F4BA2">
      <w:pPr>
        <w:pStyle w:val="B3"/>
      </w:pPr>
      <w:r>
        <w:t>ii)</w:t>
      </w:r>
      <w:r>
        <w:tab/>
      </w:r>
      <w:proofErr w:type="gramStart"/>
      <w:r>
        <w:t>an</w:t>
      </w:r>
      <w:proofErr w:type="gramEnd"/>
      <w:r>
        <w:t xml:space="preserve"> &lt;enter-specific-area&gt; element</w:t>
      </w:r>
      <w:r w:rsidRPr="006015E2">
        <w:t xml:space="preserve"> </w:t>
      </w:r>
      <w:r>
        <w:t>shall include the following sub-element:</w:t>
      </w:r>
    </w:p>
    <w:p w14:paraId="4A54E5E0" w14:textId="77777777" w:rsidR="000F4BA2" w:rsidRDefault="000F4BA2" w:rsidP="000F4BA2">
      <w:pPr>
        <w:pStyle w:val="B4"/>
      </w:pPr>
      <w:r>
        <w:t>A)</w:t>
      </w:r>
      <w:r>
        <w:tab/>
      </w:r>
      <w:proofErr w:type="gramStart"/>
      <w:r>
        <w:t>a</w:t>
      </w:r>
      <w:proofErr w:type="gramEnd"/>
      <w:r>
        <w:t xml:space="preserve"> &lt;geographical-area&gt; element shall include the following two sub-elements:</w:t>
      </w:r>
    </w:p>
    <w:p w14:paraId="3603AE59" w14:textId="77777777" w:rsidR="000F4BA2" w:rsidRDefault="000F4BA2" w:rsidP="000F4BA2">
      <w:pPr>
        <w:pStyle w:val="B5"/>
      </w:pPr>
      <w:r>
        <w:t>I)</w:t>
      </w:r>
      <w:r>
        <w:tab/>
        <w:t>a &lt;polygon-area&gt;</w:t>
      </w:r>
      <w:r w:rsidRPr="00A658B5">
        <w:t xml:space="preserve"> </w:t>
      </w:r>
      <w:r>
        <w:t>element</w:t>
      </w:r>
      <w:r w:rsidRPr="006015E2">
        <w:t xml:space="preserve"> </w:t>
      </w:r>
      <w:r>
        <w:t>shall include a &lt;trigger-id&gt; element; and</w:t>
      </w:r>
    </w:p>
    <w:p w14:paraId="46445C5B" w14:textId="77777777" w:rsidR="000F4BA2" w:rsidRDefault="000F4BA2" w:rsidP="000F4BA2">
      <w:pPr>
        <w:pStyle w:val="B5"/>
      </w:pPr>
      <w:r>
        <w:t>II)</w:t>
      </w:r>
      <w:r>
        <w:tab/>
      </w:r>
      <w:proofErr w:type="gramStart"/>
      <w:r>
        <w:t>an</w:t>
      </w:r>
      <w:proofErr w:type="gramEnd"/>
      <w:r>
        <w:t xml:space="preserve"> &lt;ellipsoid-arc-area&gt;</w:t>
      </w:r>
      <w:r w:rsidRPr="00A658B5">
        <w:t xml:space="preserve"> </w:t>
      </w:r>
      <w:r>
        <w:t>element</w:t>
      </w:r>
      <w:r w:rsidRPr="006015E2">
        <w:t xml:space="preserve"> </w:t>
      </w:r>
      <w:r>
        <w:t>shall include a &lt;trigger-id&gt; element; and</w:t>
      </w:r>
    </w:p>
    <w:p w14:paraId="4797E899" w14:textId="77777777" w:rsidR="000F4BA2" w:rsidRDefault="000F4BA2" w:rsidP="000F4BA2">
      <w:pPr>
        <w:pStyle w:val="B3"/>
      </w:pPr>
      <w:r w:rsidRPr="003C4A36">
        <w:lastRenderedPageBreak/>
        <w:t>iii)</w:t>
      </w:r>
      <w:r w:rsidRPr="003C4A36">
        <w:tab/>
      </w:r>
      <w:proofErr w:type="gramStart"/>
      <w:r w:rsidRPr="003C4A36">
        <w:t>a</w:t>
      </w:r>
      <w:r>
        <w:t>n</w:t>
      </w:r>
      <w:proofErr w:type="gramEnd"/>
      <w:r w:rsidRPr="003C4A36">
        <w:t xml:space="preserve"> &lt;exit-specific-area-type&gt; element shall include a &lt;trigger-id&gt; element</w:t>
      </w:r>
      <w:r>
        <w:t>; and</w:t>
      </w:r>
    </w:p>
    <w:p w14:paraId="29C311BF" w14:textId="77777777" w:rsidR="000F4BA2" w:rsidRPr="003C4A36" w:rsidRDefault="000F4BA2" w:rsidP="000F4BA2">
      <w:pPr>
        <w:pStyle w:val="B2"/>
      </w:pPr>
      <w:r>
        <w:t>10)</w:t>
      </w:r>
      <w:r>
        <w:tab/>
      </w:r>
      <w:proofErr w:type="gramStart"/>
      <w:r>
        <w:t>a</w:t>
      </w:r>
      <w:proofErr w:type="gramEnd"/>
      <w:r>
        <w:t xml:space="preserve"> &lt;valid-period&gt; element shall include a &lt;trigger-id&gt; element;</w:t>
      </w:r>
    </w:p>
    <w:p w14:paraId="3B8C8FE6" w14:textId="77777777" w:rsidR="000F4BA2" w:rsidRDefault="000F4BA2" w:rsidP="000F4BA2">
      <w:pPr>
        <w:pStyle w:val="B1"/>
      </w:pPr>
      <w:r>
        <w:t>d)</w:t>
      </w:r>
      <w:r>
        <w:tab/>
      </w:r>
      <w:proofErr w:type="gramStart"/>
      <w:r w:rsidRPr="005815D6">
        <w:t>a</w:t>
      </w:r>
      <w:proofErr w:type="gramEnd"/>
      <w:r w:rsidRPr="005815D6">
        <w:t xml:space="preserve"> </w:t>
      </w:r>
      <w:r w:rsidRPr="00323393">
        <w:t>&lt;minimum</w:t>
      </w:r>
      <w:r>
        <w:t>-i</w:t>
      </w:r>
      <w:r w:rsidRPr="00323393">
        <w:t>nterval</w:t>
      </w:r>
      <w:r>
        <w:t>-l</w:t>
      </w:r>
      <w:r w:rsidRPr="00323393">
        <w:t>ength</w:t>
      </w:r>
      <w:r>
        <w:t>&gt;</w:t>
      </w:r>
      <w:r w:rsidRPr="00323393">
        <w:t xml:space="preserve"> </w:t>
      </w:r>
      <w:r>
        <w:t>element; and</w:t>
      </w:r>
    </w:p>
    <w:p w14:paraId="1A793749" w14:textId="77777777" w:rsidR="000F4BA2" w:rsidRPr="003C4A36" w:rsidRDefault="000F4BA2" w:rsidP="000F4BA2">
      <w:pPr>
        <w:pStyle w:val="B1"/>
      </w:pPr>
      <w:r>
        <w:t>e)</w:t>
      </w:r>
      <w:r>
        <w:tab/>
      </w:r>
      <w:proofErr w:type="gramStart"/>
      <w:r>
        <w:t>an</w:t>
      </w:r>
      <w:proofErr w:type="gramEnd"/>
      <w:r>
        <w:t xml:space="preserve"> &lt;endpoint-info&gt; element.</w:t>
      </w:r>
    </w:p>
    <w:p w14:paraId="374A9EFF" w14:textId="77777777" w:rsidR="000F4BA2" w:rsidRDefault="000F4BA2" w:rsidP="000F4BA2">
      <w:r>
        <w:t>The &lt;</w:t>
      </w:r>
      <w:r w:rsidRPr="00524F4D">
        <w:t>location-based-query</w:t>
      </w:r>
      <w:r>
        <w:t>&gt; element shall include at least one of the following:</w:t>
      </w:r>
    </w:p>
    <w:p w14:paraId="44C26E4F" w14:textId="77777777" w:rsidR="000F4BA2" w:rsidRDefault="000F4BA2" w:rsidP="000F4BA2">
      <w:pPr>
        <w:pStyle w:val="B1"/>
        <w:rPr>
          <w:lang w:eastAsia="zh-CN"/>
        </w:rPr>
      </w:pPr>
      <w:r>
        <w:rPr>
          <w:rFonts w:hint="eastAsia"/>
          <w:lang w:eastAsia="zh-CN"/>
        </w:rPr>
        <w:t>a</w:t>
      </w:r>
      <w:r>
        <w:rPr>
          <w:lang w:eastAsia="zh-CN"/>
        </w:rPr>
        <w:t>)</w:t>
      </w:r>
      <w:r>
        <w:rPr>
          <w:lang w:eastAsia="zh-CN"/>
        </w:rPr>
        <w:tab/>
      </w:r>
      <w:proofErr w:type="gramStart"/>
      <w:r>
        <w:rPr>
          <w:lang w:eastAsia="zh-CN"/>
        </w:rPr>
        <w:t>a</w:t>
      </w:r>
      <w:proofErr w:type="gramEnd"/>
      <w:r>
        <w:rPr>
          <w:lang w:eastAsia="zh-CN"/>
        </w:rPr>
        <w:t xml:space="preserve"> &lt;polygon-area&gt; </w:t>
      </w:r>
      <w:r w:rsidRPr="00444AF4">
        <w:rPr>
          <w:lang w:eastAsia="zh-CN"/>
        </w:rPr>
        <w:t>element</w:t>
      </w:r>
      <w:r>
        <w:rPr>
          <w:lang w:eastAsia="zh-CN"/>
        </w:rPr>
        <w:t>; or</w:t>
      </w:r>
    </w:p>
    <w:p w14:paraId="720EA616" w14:textId="77777777" w:rsidR="000F4BA2" w:rsidRDefault="000F4BA2" w:rsidP="000F4BA2">
      <w:pPr>
        <w:pStyle w:val="B1"/>
        <w:rPr>
          <w:lang w:eastAsia="zh-CN"/>
        </w:rPr>
      </w:pPr>
      <w:r>
        <w:rPr>
          <w:lang w:eastAsia="zh-CN"/>
        </w:rPr>
        <w:t>b)</w:t>
      </w:r>
      <w:r>
        <w:rPr>
          <w:lang w:eastAsia="zh-CN"/>
        </w:rPr>
        <w:tab/>
      </w:r>
      <w:proofErr w:type="gramStart"/>
      <w:r>
        <w:rPr>
          <w:lang w:eastAsia="zh-CN"/>
        </w:rPr>
        <w:t>an</w:t>
      </w:r>
      <w:proofErr w:type="gramEnd"/>
      <w:r>
        <w:rPr>
          <w:lang w:eastAsia="zh-CN"/>
        </w:rPr>
        <w:t xml:space="preserve"> &lt;ellipsoid-arc-area&gt; </w:t>
      </w:r>
      <w:r w:rsidRPr="00444AF4">
        <w:rPr>
          <w:lang w:eastAsia="zh-CN"/>
        </w:rPr>
        <w:t>element.</w:t>
      </w:r>
    </w:p>
    <w:p w14:paraId="37068E95" w14:textId="77777777" w:rsidR="000F4BA2" w:rsidRDefault="000F4BA2" w:rsidP="000F4BA2">
      <w:r>
        <w:t>The &lt;</w:t>
      </w:r>
      <w:r w:rsidRPr="00444AF4">
        <w:t>location-based-response</w:t>
      </w:r>
      <w:r>
        <w:t>&gt; element may include:</w:t>
      </w:r>
    </w:p>
    <w:p w14:paraId="1198B5E2" w14:textId="77777777" w:rsidR="000F4BA2" w:rsidRDefault="000F4BA2" w:rsidP="000F4BA2">
      <w:pPr>
        <w:pStyle w:val="B1"/>
        <w:rPr>
          <w:lang w:eastAsia="zh-CN"/>
        </w:rPr>
      </w:pPr>
      <w:r>
        <w:t>a)</w:t>
      </w:r>
      <w:r>
        <w:tab/>
      </w:r>
      <w:proofErr w:type="gramStart"/>
      <w:r w:rsidRPr="00327753">
        <w:t>an</w:t>
      </w:r>
      <w:proofErr w:type="gramEnd"/>
      <w:r w:rsidRPr="00327753">
        <w:t xml:space="preserve"> &lt;identities-list&gt; element which shall include:</w:t>
      </w:r>
    </w:p>
    <w:p w14:paraId="2A866B15" w14:textId="77777777" w:rsidR="000F4BA2" w:rsidRDefault="000F4BA2" w:rsidP="000F4BA2">
      <w:pPr>
        <w:pStyle w:val="B2"/>
        <w:rPr>
          <w:lang w:eastAsia="zh-CN"/>
        </w:rPr>
      </w:pPr>
      <w:r>
        <w:t>1)</w:t>
      </w:r>
      <w:r>
        <w:tab/>
      </w:r>
      <w:proofErr w:type="gramStart"/>
      <w:r>
        <w:rPr>
          <w:lang w:eastAsia="zh-CN"/>
        </w:rPr>
        <w:t>one</w:t>
      </w:r>
      <w:proofErr w:type="gramEnd"/>
      <w:r>
        <w:rPr>
          <w:lang w:eastAsia="zh-CN"/>
        </w:rPr>
        <w:t xml:space="preserve"> or more &lt;VAL-user-id&gt; elements;</w:t>
      </w:r>
    </w:p>
    <w:p w14:paraId="01C6BF27" w14:textId="77777777" w:rsidR="000F4BA2" w:rsidRDefault="000F4BA2" w:rsidP="000F4BA2">
      <w:pPr>
        <w:rPr>
          <w:lang w:eastAsia="zh-CN"/>
        </w:rPr>
      </w:pPr>
      <w:r>
        <w:rPr>
          <w:rFonts w:hint="eastAsia"/>
          <w:lang w:eastAsia="zh-CN"/>
        </w:rPr>
        <w:t xml:space="preserve">The </w:t>
      </w:r>
      <w:r>
        <w:t>&lt;</w:t>
      </w:r>
      <w:r>
        <w:rPr>
          <w:rFonts w:hint="eastAsia"/>
          <w:lang w:eastAsia="zh-CN"/>
        </w:rPr>
        <w:t>location-capability</w:t>
      </w:r>
      <w:r>
        <w:t>&gt; element</w:t>
      </w:r>
      <w:r>
        <w:rPr>
          <w:rFonts w:hint="eastAsia"/>
          <w:lang w:eastAsia="zh-CN"/>
        </w:rPr>
        <w:t xml:space="preserve"> </w:t>
      </w:r>
      <w:r>
        <w:t>may include:</w:t>
      </w:r>
    </w:p>
    <w:p w14:paraId="409FE953" w14:textId="77777777" w:rsidR="000F4BA2" w:rsidRDefault="000F4BA2" w:rsidP="000F4BA2">
      <w:pPr>
        <w:pStyle w:val="B1"/>
        <w:rPr>
          <w:lang w:eastAsia="zh-CN"/>
        </w:rPr>
      </w:pPr>
      <w:r>
        <w:rPr>
          <w:rFonts w:hint="eastAsia"/>
          <w:lang w:eastAsia="zh-CN"/>
        </w:rPr>
        <w:t>a</w:t>
      </w:r>
      <w:r>
        <w:rPr>
          <w:lang w:eastAsia="zh-CN"/>
        </w:rPr>
        <w:t>)</w:t>
      </w:r>
      <w:r>
        <w:rPr>
          <w:lang w:eastAsia="zh-CN"/>
        </w:rPr>
        <w:tab/>
      </w:r>
      <w:proofErr w:type="gramStart"/>
      <w:r>
        <w:rPr>
          <w:lang w:eastAsia="zh-CN"/>
        </w:rPr>
        <w:t>a</w:t>
      </w:r>
      <w:proofErr w:type="gramEnd"/>
      <w:r>
        <w:rPr>
          <w:lang w:eastAsia="zh-CN"/>
        </w:rPr>
        <w:t xml:space="preserve"> </w:t>
      </w:r>
      <w:r w:rsidRPr="003C4A36">
        <w:t>&lt;</w:t>
      </w:r>
      <w:r>
        <w:rPr>
          <w:rFonts w:hint="eastAsia"/>
          <w:lang w:eastAsia="zh-CN"/>
        </w:rPr>
        <w:t>location-access-type</w:t>
      </w:r>
      <w:r>
        <w:t xml:space="preserve">&gt; </w:t>
      </w:r>
      <w:r w:rsidRPr="003C4A36">
        <w:t>element</w:t>
      </w:r>
      <w:r>
        <w:rPr>
          <w:lang w:eastAsia="zh-CN"/>
        </w:rPr>
        <w:t>; or</w:t>
      </w:r>
    </w:p>
    <w:p w14:paraId="51C6EACC" w14:textId="77777777" w:rsidR="000F4BA2" w:rsidRDefault="000F4BA2" w:rsidP="000F4BA2">
      <w:pPr>
        <w:pStyle w:val="B1"/>
        <w:rPr>
          <w:lang w:eastAsia="zh-CN"/>
        </w:rPr>
      </w:pPr>
      <w:r>
        <w:rPr>
          <w:lang w:eastAsia="zh-CN"/>
        </w:rPr>
        <w:t>b)</w:t>
      </w:r>
      <w:r>
        <w:rPr>
          <w:lang w:eastAsia="zh-CN"/>
        </w:rPr>
        <w:tab/>
      </w:r>
      <w:proofErr w:type="gramStart"/>
      <w:r>
        <w:rPr>
          <w:lang w:eastAsia="zh-CN"/>
        </w:rPr>
        <w:t>a</w:t>
      </w:r>
      <w:proofErr w:type="gramEnd"/>
      <w:r>
        <w:rPr>
          <w:rFonts w:hint="eastAsia"/>
          <w:lang w:eastAsia="zh-CN"/>
        </w:rPr>
        <w:t xml:space="preserve"> </w:t>
      </w:r>
      <w:r w:rsidRPr="00323393">
        <w:t>&lt;</w:t>
      </w:r>
      <w:r>
        <w:rPr>
          <w:rFonts w:hint="eastAsia"/>
          <w:lang w:eastAsia="zh-CN"/>
        </w:rPr>
        <w:t>positioning-method</w:t>
      </w:r>
      <w:r>
        <w:t>&gt;</w:t>
      </w:r>
      <w:r>
        <w:rPr>
          <w:rFonts w:hint="eastAsia"/>
          <w:lang w:eastAsia="zh-CN"/>
        </w:rPr>
        <w:t xml:space="preserve"> </w:t>
      </w:r>
      <w:r>
        <w:t>element</w:t>
      </w:r>
      <w:r w:rsidRPr="00444AF4">
        <w:rPr>
          <w:lang w:eastAsia="zh-CN"/>
        </w:rPr>
        <w:t>.</w:t>
      </w:r>
    </w:p>
    <w:p w14:paraId="572A7630" w14:textId="77777777" w:rsidR="000F4BA2" w:rsidRDefault="000F4BA2" w:rsidP="000F4BA2">
      <w:r>
        <w:t xml:space="preserve">The </w:t>
      </w:r>
      <w:r w:rsidRPr="007D58D6">
        <w:t>&lt;</w:t>
      </w:r>
      <w:r>
        <w:rPr>
          <w:rFonts w:hint="eastAsia"/>
          <w:lang w:eastAsia="zh-CN"/>
        </w:rPr>
        <w:t>l</w:t>
      </w:r>
      <w:r>
        <w:rPr>
          <w:rFonts w:hint="eastAsia"/>
        </w:rPr>
        <w:t>ocation</w:t>
      </w:r>
      <w:r>
        <w:rPr>
          <w:rFonts w:hint="eastAsia"/>
          <w:lang w:eastAsia="zh-CN"/>
        </w:rPr>
        <w:t>-</w:t>
      </w:r>
      <w:proofErr w:type="spellStart"/>
      <w:r>
        <w:rPr>
          <w:rFonts w:hint="eastAsia"/>
        </w:rPr>
        <w:t>QoS</w:t>
      </w:r>
      <w:proofErr w:type="spellEnd"/>
      <w:r w:rsidRPr="007D58D6">
        <w:t>&gt;</w:t>
      </w:r>
      <w:r>
        <w:t xml:space="preserve"> element may include:</w:t>
      </w:r>
    </w:p>
    <w:p w14:paraId="130506BA" w14:textId="77777777" w:rsidR="000F4BA2" w:rsidRDefault="000F4BA2" w:rsidP="000F4BA2">
      <w:pPr>
        <w:pStyle w:val="B1"/>
        <w:rPr>
          <w:lang w:eastAsia="zh-CN"/>
        </w:rPr>
      </w:pPr>
      <w:r>
        <w:rPr>
          <w:rFonts w:hint="eastAsia"/>
          <w:lang w:eastAsia="zh-CN"/>
        </w:rPr>
        <w:t>a</w:t>
      </w:r>
      <w:r w:rsidRPr="00DA48D1">
        <w:rPr>
          <w:lang w:eastAsia="zh-CN"/>
        </w:rPr>
        <w:t>)</w:t>
      </w:r>
      <w:r w:rsidRPr="00DA48D1">
        <w:rPr>
          <w:lang w:eastAsia="zh-CN"/>
        </w:rPr>
        <w:tab/>
      </w:r>
      <w:proofErr w:type="gramStart"/>
      <w:r>
        <w:rPr>
          <w:lang w:eastAsia="zh-CN"/>
        </w:rPr>
        <w:t>a</w:t>
      </w:r>
      <w:proofErr w:type="gramEnd"/>
      <w:r w:rsidRPr="00DA48D1">
        <w:rPr>
          <w:lang w:eastAsia="zh-CN"/>
        </w:rPr>
        <w:t xml:space="preserve"> &lt;</w:t>
      </w:r>
      <w:proofErr w:type="spellStart"/>
      <w:r>
        <w:t>hAccuracy</w:t>
      </w:r>
      <w:proofErr w:type="spellEnd"/>
      <w:r w:rsidRPr="00DA48D1">
        <w:rPr>
          <w:lang w:eastAsia="zh-CN"/>
        </w:rPr>
        <w:t>&gt; element</w:t>
      </w:r>
      <w:r w:rsidRPr="00032DFE">
        <w:rPr>
          <w:lang w:eastAsia="zh-CN"/>
        </w:rPr>
        <w:t>;</w:t>
      </w:r>
    </w:p>
    <w:p w14:paraId="42DFC7A4" w14:textId="77777777" w:rsidR="000F4BA2" w:rsidRPr="00032DFE" w:rsidRDefault="000F4BA2" w:rsidP="000F4BA2">
      <w:pPr>
        <w:pStyle w:val="B1"/>
        <w:rPr>
          <w:lang w:eastAsia="zh-CN"/>
        </w:rPr>
      </w:pPr>
      <w:r>
        <w:rPr>
          <w:rFonts w:hint="eastAsia"/>
          <w:lang w:eastAsia="zh-CN"/>
        </w:rPr>
        <w:t>b</w:t>
      </w:r>
      <w:r w:rsidRPr="00DA48D1">
        <w:rPr>
          <w:lang w:eastAsia="zh-CN"/>
        </w:rPr>
        <w:t>)</w:t>
      </w:r>
      <w:r w:rsidRPr="00DA48D1">
        <w:rPr>
          <w:lang w:eastAsia="zh-CN"/>
        </w:rPr>
        <w:tab/>
      </w:r>
      <w:proofErr w:type="gramStart"/>
      <w:r>
        <w:rPr>
          <w:lang w:eastAsia="zh-CN"/>
        </w:rPr>
        <w:t>a</w:t>
      </w:r>
      <w:proofErr w:type="gramEnd"/>
      <w:r w:rsidRPr="00DA48D1">
        <w:rPr>
          <w:lang w:eastAsia="zh-CN"/>
        </w:rPr>
        <w:t xml:space="preserve"> &lt;</w:t>
      </w:r>
      <w:proofErr w:type="spellStart"/>
      <w:r>
        <w:t>vAccurac</w:t>
      </w:r>
      <w:r>
        <w:rPr>
          <w:rFonts w:hint="eastAsia"/>
          <w:lang w:eastAsia="zh-CN"/>
        </w:rPr>
        <w:t>y</w:t>
      </w:r>
      <w:proofErr w:type="spellEnd"/>
      <w:r w:rsidRPr="00DA48D1">
        <w:rPr>
          <w:lang w:eastAsia="zh-CN"/>
        </w:rPr>
        <w:t>&gt; element</w:t>
      </w:r>
      <w:r w:rsidRPr="00032DFE">
        <w:rPr>
          <w:lang w:eastAsia="zh-CN"/>
        </w:rPr>
        <w:t>;</w:t>
      </w:r>
    </w:p>
    <w:p w14:paraId="1DFAAFA7" w14:textId="77777777" w:rsidR="000F4BA2" w:rsidRDefault="000F4BA2" w:rsidP="000F4BA2">
      <w:pPr>
        <w:pStyle w:val="B1"/>
        <w:rPr>
          <w:lang w:eastAsia="zh-CN"/>
        </w:rPr>
      </w:pPr>
      <w:r>
        <w:rPr>
          <w:rFonts w:hint="eastAsia"/>
          <w:lang w:eastAsia="zh-CN"/>
        </w:rPr>
        <w:t>c</w:t>
      </w:r>
      <w:r w:rsidRPr="00DA48D1">
        <w:rPr>
          <w:lang w:eastAsia="zh-CN"/>
        </w:rPr>
        <w:t>)</w:t>
      </w:r>
      <w:r w:rsidRPr="00DA48D1">
        <w:rPr>
          <w:lang w:eastAsia="zh-CN"/>
        </w:rPr>
        <w:tab/>
      </w:r>
      <w:proofErr w:type="gramStart"/>
      <w:r>
        <w:rPr>
          <w:lang w:eastAsia="zh-CN"/>
        </w:rPr>
        <w:t>a</w:t>
      </w:r>
      <w:proofErr w:type="gramEnd"/>
      <w:r w:rsidRPr="00DA48D1">
        <w:rPr>
          <w:lang w:eastAsia="zh-CN"/>
        </w:rPr>
        <w:t xml:space="preserve"> &lt;</w:t>
      </w:r>
      <w:proofErr w:type="spellStart"/>
      <w:r>
        <w:t>vertRequested</w:t>
      </w:r>
      <w:proofErr w:type="spellEnd"/>
      <w:r w:rsidRPr="00DA48D1">
        <w:rPr>
          <w:lang w:eastAsia="zh-CN"/>
        </w:rPr>
        <w:t>&gt; element</w:t>
      </w:r>
      <w:r>
        <w:rPr>
          <w:rFonts w:hint="eastAsia"/>
          <w:lang w:eastAsia="zh-CN"/>
        </w:rPr>
        <w:t>;</w:t>
      </w:r>
    </w:p>
    <w:p w14:paraId="353161AD" w14:textId="77777777" w:rsidR="000F4BA2" w:rsidRPr="00CA4807" w:rsidRDefault="000F4BA2" w:rsidP="000F4BA2">
      <w:pPr>
        <w:pStyle w:val="B1"/>
        <w:rPr>
          <w:lang w:eastAsia="zh-CN"/>
        </w:rPr>
      </w:pPr>
      <w:r>
        <w:rPr>
          <w:rFonts w:hint="eastAsia"/>
          <w:lang w:eastAsia="zh-CN"/>
        </w:rPr>
        <w:t>d</w:t>
      </w:r>
      <w:r w:rsidRPr="00DA48D1">
        <w:rPr>
          <w:lang w:eastAsia="zh-CN"/>
        </w:rPr>
        <w:t>)</w:t>
      </w:r>
      <w:r w:rsidRPr="00DA48D1">
        <w:rPr>
          <w:lang w:eastAsia="zh-CN"/>
        </w:rPr>
        <w:tab/>
      </w:r>
      <w:proofErr w:type="gramStart"/>
      <w:r>
        <w:rPr>
          <w:lang w:eastAsia="zh-CN"/>
        </w:rPr>
        <w:t>a</w:t>
      </w:r>
      <w:proofErr w:type="gramEnd"/>
      <w:r w:rsidRPr="00DA48D1">
        <w:rPr>
          <w:lang w:eastAsia="zh-CN"/>
        </w:rPr>
        <w:t xml:space="preserve"> &lt;</w:t>
      </w:r>
      <w:proofErr w:type="spellStart"/>
      <w:r>
        <w:t>responseTime</w:t>
      </w:r>
      <w:proofErr w:type="spellEnd"/>
      <w:r w:rsidRPr="00DA48D1">
        <w:rPr>
          <w:lang w:eastAsia="zh-CN"/>
        </w:rPr>
        <w:t>&gt; element</w:t>
      </w:r>
      <w:r>
        <w:rPr>
          <w:rFonts w:hint="eastAsia"/>
          <w:lang w:eastAsia="zh-CN"/>
        </w:rPr>
        <w:t>;</w:t>
      </w:r>
    </w:p>
    <w:p w14:paraId="427CF2AE" w14:textId="77777777" w:rsidR="000F4BA2" w:rsidRPr="00CA4807" w:rsidRDefault="000F4BA2" w:rsidP="000F4BA2">
      <w:pPr>
        <w:pStyle w:val="B1"/>
        <w:rPr>
          <w:lang w:eastAsia="zh-CN"/>
        </w:rPr>
      </w:pPr>
      <w:r>
        <w:rPr>
          <w:rFonts w:hint="eastAsia"/>
          <w:lang w:eastAsia="zh-CN"/>
        </w:rPr>
        <w:t>e</w:t>
      </w:r>
      <w:r w:rsidRPr="00DA48D1">
        <w:rPr>
          <w:lang w:eastAsia="zh-CN"/>
        </w:rPr>
        <w:t>)</w:t>
      </w:r>
      <w:r w:rsidRPr="00DA48D1">
        <w:rPr>
          <w:lang w:eastAsia="zh-CN"/>
        </w:rPr>
        <w:tab/>
      </w:r>
      <w:proofErr w:type="gramStart"/>
      <w:r>
        <w:rPr>
          <w:lang w:eastAsia="zh-CN"/>
        </w:rPr>
        <w:t>a</w:t>
      </w:r>
      <w:proofErr w:type="gramEnd"/>
      <w:r w:rsidRPr="00DA48D1">
        <w:rPr>
          <w:lang w:eastAsia="zh-CN"/>
        </w:rPr>
        <w:t xml:space="preserve"> &lt;</w:t>
      </w:r>
      <w:proofErr w:type="spellStart"/>
      <w:r>
        <w:rPr>
          <w:rFonts w:hint="eastAsia"/>
          <w:lang w:eastAsia="zh-CN"/>
        </w:rPr>
        <w:t>m</w:t>
      </w:r>
      <w:r>
        <w:rPr>
          <w:lang w:eastAsia="zh-CN"/>
        </w:rPr>
        <w:t>inorLocQoses</w:t>
      </w:r>
      <w:proofErr w:type="spellEnd"/>
      <w:r w:rsidRPr="00DA48D1">
        <w:rPr>
          <w:lang w:eastAsia="zh-CN"/>
        </w:rPr>
        <w:t xml:space="preserve">&gt; </w:t>
      </w:r>
      <w:proofErr w:type="spellStart"/>
      <w:r w:rsidRPr="00DA48D1">
        <w:rPr>
          <w:lang w:eastAsia="zh-CN"/>
        </w:rPr>
        <w:t>element</w:t>
      </w:r>
      <w:r>
        <w:rPr>
          <w:rFonts w:hint="eastAsia"/>
          <w:lang w:eastAsia="zh-CN"/>
        </w:rPr>
        <w:t>;or</w:t>
      </w:r>
      <w:proofErr w:type="spellEnd"/>
    </w:p>
    <w:p w14:paraId="4E76C5F7" w14:textId="77777777" w:rsidR="000F4BA2" w:rsidRPr="008026EF" w:rsidRDefault="000F4BA2" w:rsidP="000F4BA2">
      <w:pPr>
        <w:pStyle w:val="B1"/>
        <w:rPr>
          <w:lang w:eastAsia="zh-CN"/>
        </w:rPr>
      </w:pPr>
      <w:r>
        <w:rPr>
          <w:rFonts w:hint="eastAsia"/>
          <w:lang w:eastAsia="zh-CN"/>
        </w:rPr>
        <w:t>f</w:t>
      </w:r>
      <w:r w:rsidRPr="00DA48D1">
        <w:rPr>
          <w:lang w:eastAsia="zh-CN"/>
        </w:rPr>
        <w:t>)</w:t>
      </w:r>
      <w:r w:rsidRPr="00DA48D1">
        <w:rPr>
          <w:lang w:eastAsia="zh-CN"/>
        </w:rPr>
        <w:tab/>
      </w:r>
      <w:proofErr w:type="gramStart"/>
      <w:r>
        <w:rPr>
          <w:lang w:eastAsia="zh-CN"/>
        </w:rPr>
        <w:t>a</w:t>
      </w:r>
      <w:proofErr w:type="gramEnd"/>
      <w:r w:rsidRPr="00DA48D1">
        <w:rPr>
          <w:lang w:eastAsia="zh-CN"/>
        </w:rPr>
        <w:t xml:space="preserve"> &lt;</w:t>
      </w:r>
      <w:proofErr w:type="spellStart"/>
      <w:r>
        <w:rPr>
          <w:lang w:eastAsia="zh-CN"/>
        </w:rPr>
        <w:t>lcsQosClass</w:t>
      </w:r>
      <w:proofErr w:type="spellEnd"/>
      <w:r w:rsidRPr="00DA48D1">
        <w:rPr>
          <w:lang w:eastAsia="zh-CN"/>
        </w:rPr>
        <w:t>&gt; element</w:t>
      </w:r>
      <w:r>
        <w:rPr>
          <w:rFonts w:hint="eastAsia"/>
          <w:lang w:eastAsia="zh-CN"/>
        </w:rPr>
        <w:t>.</w:t>
      </w:r>
    </w:p>
    <w:p w14:paraId="14067EDF" w14:textId="77777777" w:rsidR="00523022" w:rsidRPr="006B5418" w:rsidRDefault="00523022" w:rsidP="005230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C3E6D55" w14:textId="77777777" w:rsidR="000D33DB" w:rsidRDefault="000D33DB" w:rsidP="000D33DB">
      <w:pPr>
        <w:pStyle w:val="Heading3"/>
        <w:rPr>
          <w:lang w:eastAsia="zh-CN"/>
        </w:rPr>
      </w:pPr>
      <w:bookmarkStart w:id="39" w:name="_Toc154277330"/>
      <w:bookmarkStart w:id="40" w:name="_Toc25306461"/>
      <w:bookmarkStart w:id="41" w:name="_Toc26192784"/>
      <w:bookmarkStart w:id="42" w:name="_Toc34137063"/>
      <w:bookmarkStart w:id="43" w:name="_Toc34137377"/>
      <w:bookmarkStart w:id="44" w:name="_Toc34138525"/>
      <w:bookmarkStart w:id="45" w:name="_Toc34138768"/>
      <w:bookmarkStart w:id="46" w:name="_Toc34395105"/>
      <w:bookmarkStart w:id="47" w:name="_Toc45264322"/>
      <w:bookmarkStart w:id="48" w:name="_Toc123645404"/>
      <w:bookmarkStart w:id="49" w:name="_Toc45281911"/>
      <w:bookmarkStart w:id="50" w:name="_Toc51933141"/>
      <w:r>
        <w:rPr>
          <w:lang w:eastAsia="zh-CN"/>
        </w:rPr>
        <w:t>7.4.2</w:t>
      </w:r>
      <w:r>
        <w:rPr>
          <w:lang w:eastAsia="zh-CN"/>
        </w:rPr>
        <w:tab/>
      </w:r>
      <w:r>
        <w:rPr>
          <w:rFonts w:hint="eastAsia"/>
          <w:lang w:eastAsia="zh-CN"/>
        </w:rPr>
        <w:t>X</w:t>
      </w:r>
      <w:r>
        <w:rPr>
          <w:lang w:eastAsia="zh-CN"/>
        </w:rPr>
        <w:t>ML schema</w:t>
      </w:r>
      <w:bookmarkEnd w:id="39"/>
    </w:p>
    <w:p w14:paraId="11F5327E" w14:textId="77777777" w:rsidR="000D33DB" w:rsidRDefault="000D33DB" w:rsidP="000D33DB">
      <w:pPr>
        <w:pStyle w:val="PL"/>
      </w:pPr>
      <w:r>
        <w:t>&lt;?xml version="1.0" encoding="UTF-8"?&gt;</w:t>
      </w:r>
    </w:p>
    <w:p w14:paraId="069ED2BC" w14:textId="77777777" w:rsidR="000D33DB" w:rsidRDefault="000D33DB" w:rsidP="000D33DB">
      <w:pPr>
        <w:pStyle w:val="PL"/>
      </w:pPr>
      <w:r>
        <w:t>&lt;xs:schema xmlns:xs="</w:t>
      </w:r>
      <w:hyperlink r:id="rId12" w:history="1">
        <w:r w:rsidRPr="006B7644">
          <w:t>http://www.w3.org/2001/XMLSchema</w:t>
        </w:r>
      </w:hyperlink>
      <w:r>
        <w:t>"</w:t>
      </w:r>
    </w:p>
    <w:p w14:paraId="16072A4D" w14:textId="77777777" w:rsidR="000D33DB" w:rsidRDefault="000D33DB" w:rsidP="000D33DB">
      <w:pPr>
        <w:pStyle w:val="PL"/>
      </w:pPr>
      <w:r>
        <w:t>targetNamespace="urn:3gpp:ns:sealLocationInfo:1.0"</w:t>
      </w:r>
    </w:p>
    <w:p w14:paraId="2BEE81B3" w14:textId="77777777" w:rsidR="000D33DB" w:rsidRDefault="000D33DB" w:rsidP="000D33DB">
      <w:pPr>
        <w:pStyle w:val="PL"/>
      </w:pPr>
      <w:r>
        <w:t>xmlns:sealloc="urn:3gpp:ns:sealLocationInfo:1.0"</w:t>
      </w:r>
    </w:p>
    <w:p w14:paraId="77F26C91" w14:textId="77777777" w:rsidR="000D33DB" w:rsidRDefault="000D33DB" w:rsidP="000D33DB">
      <w:pPr>
        <w:pStyle w:val="PL"/>
      </w:pPr>
      <w:r>
        <w:t>elementFormDefault="qualified"</w:t>
      </w:r>
    </w:p>
    <w:p w14:paraId="2A3BEDE3" w14:textId="77777777" w:rsidR="000D33DB" w:rsidRDefault="000D33DB" w:rsidP="000D33DB">
      <w:pPr>
        <w:pStyle w:val="PL"/>
      </w:pPr>
      <w:r>
        <w:t>attributeFormDefault="unqualified"</w:t>
      </w:r>
    </w:p>
    <w:p w14:paraId="5821F701" w14:textId="77777777" w:rsidR="000D33DB" w:rsidRDefault="000D33DB" w:rsidP="000D33DB">
      <w:pPr>
        <w:pStyle w:val="PL"/>
      </w:pPr>
      <w:r>
        <w:t>xmlns:xenc="</w:t>
      </w:r>
      <w:r w:rsidRPr="00B223DD">
        <w:t>http://www.w3.org/2001/04/xmlenc#</w:t>
      </w:r>
      <w:r>
        <w:t>"&gt;</w:t>
      </w:r>
    </w:p>
    <w:p w14:paraId="2A0DBD87" w14:textId="77777777" w:rsidR="000D33DB" w:rsidRPr="00393992" w:rsidRDefault="000D33DB" w:rsidP="000D33DB">
      <w:pPr>
        <w:pStyle w:val="PL"/>
        <w:rPr>
          <w:rFonts w:eastAsia="SimSun"/>
        </w:rPr>
      </w:pPr>
    </w:p>
    <w:p w14:paraId="6C2CA78D" w14:textId="77777777" w:rsidR="000D33DB" w:rsidRPr="00681B9E" w:rsidRDefault="000D33DB" w:rsidP="000D33DB">
      <w:pPr>
        <w:pStyle w:val="PL"/>
        <w:rPr>
          <w:lang w:val="fr-FR"/>
        </w:rPr>
      </w:pPr>
      <w:r w:rsidRPr="00681B9E">
        <w:rPr>
          <w:lang w:val="fr-FR"/>
        </w:rPr>
        <w:t>&lt;xs:import namespace="http://www.w3.org/XML/1998/namespace"</w:t>
      </w:r>
    </w:p>
    <w:p w14:paraId="0824BF51" w14:textId="77777777" w:rsidR="000D33DB" w:rsidRPr="00681B9E" w:rsidRDefault="000D33DB" w:rsidP="000D33DB">
      <w:pPr>
        <w:pStyle w:val="PL"/>
        <w:rPr>
          <w:lang w:val="fr-FR"/>
        </w:rPr>
      </w:pPr>
      <w:r w:rsidRPr="00681B9E">
        <w:rPr>
          <w:lang w:val="fr-FR"/>
        </w:rPr>
        <w:t xml:space="preserve">  schemaLocation="http://www.w3.org/2001/xml.xsd"/&gt;</w:t>
      </w:r>
    </w:p>
    <w:p w14:paraId="04CC39E8" w14:textId="77777777" w:rsidR="000D33DB" w:rsidRPr="00681B9E" w:rsidRDefault="000D33DB" w:rsidP="000D33DB">
      <w:pPr>
        <w:pStyle w:val="PL"/>
        <w:rPr>
          <w:lang w:val="fr-FR"/>
        </w:rPr>
      </w:pPr>
    </w:p>
    <w:p w14:paraId="29D62497" w14:textId="77777777" w:rsidR="000D33DB" w:rsidRDefault="000D33DB" w:rsidP="000D33DB">
      <w:pPr>
        <w:pStyle w:val="PL"/>
      </w:pPr>
      <w:r w:rsidRPr="00681B9E">
        <w:rPr>
          <w:lang w:val="fr-FR"/>
        </w:rPr>
        <w:tab/>
      </w:r>
      <w:r>
        <w:t>&lt;xs:element name="location-info" id="loc"&gt;</w:t>
      </w:r>
    </w:p>
    <w:p w14:paraId="17468E3F" w14:textId="77777777" w:rsidR="000D33DB" w:rsidRDefault="000D33DB" w:rsidP="000D33DB">
      <w:pPr>
        <w:pStyle w:val="PL"/>
      </w:pPr>
      <w:r>
        <w:tab/>
        <w:t>&lt;xs:annotation&gt;</w:t>
      </w:r>
    </w:p>
    <w:p w14:paraId="08CBD51E" w14:textId="77777777" w:rsidR="000D33DB" w:rsidRDefault="000D33DB" w:rsidP="000D33DB">
      <w:pPr>
        <w:pStyle w:val="PL"/>
      </w:pPr>
      <w:r>
        <w:tab/>
        <w:t xml:space="preserve">&lt;xs:documentation&gt;Root element, contains all information related to location configuration, </w:t>
      </w:r>
      <w:r>
        <w:rPr>
          <w:rFonts w:hint="eastAsia"/>
          <w:lang w:eastAsia="zh-CN"/>
        </w:rPr>
        <w:t>registration,</w:t>
      </w:r>
      <w:r>
        <w:t>location request and location reporting for the SEAL service&lt;/xs:documentation&gt;</w:t>
      </w:r>
    </w:p>
    <w:p w14:paraId="0EBB854A" w14:textId="77777777" w:rsidR="000D33DB" w:rsidRDefault="000D33DB" w:rsidP="000D33DB">
      <w:pPr>
        <w:pStyle w:val="PL"/>
      </w:pPr>
      <w:r>
        <w:tab/>
        <w:t>&lt;/xs:annotation&gt;</w:t>
      </w:r>
    </w:p>
    <w:p w14:paraId="4AF533DC" w14:textId="77777777" w:rsidR="000D33DB" w:rsidRDefault="000D33DB" w:rsidP="000D33DB">
      <w:pPr>
        <w:pStyle w:val="PL"/>
      </w:pPr>
      <w:r>
        <w:tab/>
        <w:t>&lt;xs:complexType&gt;</w:t>
      </w:r>
    </w:p>
    <w:p w14:paraId="3BD35FCE" w14:textId="77777777" w:rsidR="000D33DB" w:rsidRDefault="000D33DB" w:rsidP="000D33DB">
      <w:pPr>
        <w:pStyle w:val="PL"/>
      </w:pPr>
      <w:r>
        <w:tab/>
        <w:t>&lt;xs:choice&gt;</w:t>
      </w:r>
    </w:p>
    <w:p w14:paraId="370F365B" w14:textId="77777777" w:rsidR="000D33DB" w:rsidRDefault="000D33DB" w:rsidP="000D33DB">
      <w:pPr>
        <w:pStyle w:val="PL"/>
      </w:pPr>
      <w:r>
        <w:tab/>
        <w:t>&lt;xs:element name="Identity" type="sealloc:tIdentityType"/&gt;</w:t>
      </w:r>
    </w:p>
    <w:p w14:paraId="5DA516B3" w14:textId="77777777" w:rsidR="000D33DB" w:rsidRDefault="000D33DB" w:rsidP="000D33DB">
      <w:pPr>
        <w:pStyle w:val="PL"/>
      </w:pPr>
      <w:r>
        <w:tab/>
        <w:t>&lt;xs:element name="Configuration" type="sealloc:tConfigurationType"/&gt;</w:t>
      </w:r>
    </w:p>
    <w:p w14:paraId="2164C279" w14:textId="77777777" w:rsidR="000D33DB" w:rsidRDefault="000D33DB" w:rsidP="000D33DB">
      <w:pPr>
        <w:pStyle w:val="PL"/>
      </w:pPr>
      <w:r>
        <w:tab/>
        <w:t>&lt;xs:element name="Report" type="sealloc:tReportType"/&gt;</w:t>
      </w:r>
    </w:p>
    <w:p w14:paraId="31854F95" w14:textId="77777777" w:rsidR="000D33DB" w:rsidRDefault="000D33DB" w:rsidP="000D33DB">
      <w:pPr>
        <w:pStyle w:val="PL"/>
      </w:pPr>
      <w:r>
        <w:tab/>
      </w:r>
      <w:r w:rsidRPr="00F30A21">
        <w:t>&lt;xs:element name="</w:t>
      </w:r>
      <w:r>
        <w:t>LocationBasedQuery" type="sealloc:tLocationBasedQuery</w:t>
      </w:r>
      <w:r w:rsidRPr="00F30A21">
        <w:t>Type"/&gt;</w:t>
      </w:r>
    </w:p>
    <w:p w14:paraId="624AE6BC" w14:textId="77777777" w:rsidR="000D33DB" w:rsidRDefault="000D33DB" w:rsidP="000D33DB">
      <w:pPr>
        <w:pStyle w:val="PL"/>
      </w:pPr>
      <w:r>
        <w:tab/>
      </w:r>
      <w:r w:rsidRPr="00F30A21">
        <w:t>&lt;xs:element name="</w:t>
      </w:r>
      <w:r>
        <w:t>LocationBasedReponse" type="sealloc:tLocationBasedResponse</w:t>
      </w:r>
      <w:r w:rsidRPr="00F30A21">
        <w:t>Type"/&gt;</w:t>
      </w:r>
    </w:p>
    <w:p w14:paraId="6E82B1CE" w14:textId="77777777" w:rsidR="000D33DB" w:rsidRDefault="000D33DB" w:rsidP="000D33DB">
      <w:pPr>
        <w:pStyle w:val="PL"/>
      </w:pPr>
      <w:r>
        <w:tab/>
      </w:r>
      <w:r w:rsidRPr="00F30A21">
        <w:t>&lt;xs:element name="</w:t>
      </w:r>
      <w:r>
        <w:t>Notification" type="sealloc:tNotification</w:t>
      </w:r>
      <w:r w:rsidRPr="00F30A21">
        <w:t>Type"/&gt;</w:t>
      </w:r>
    </w:p>
    <w:p w14:paraId="26EC212D" w14:textId="77777777" w:rsidR="000D33DB" w:rsidRDefault="000D33DB" w:rsidP="000D33DB">
      <w:pPr>
        <w:pStyle w:val="PL"/>
      </w:pPr>
      <w:r>
        <w:tab/>
        <w:t>&lt;xs:element name="Request" type="sealloc:tRequestType"/&gt;</w:t>
      </w:r>
    </w:p>
    <w:p w14:paraId="4BC18035" w14:textId="77777777" w:rsidR="000D33DB" w:rsidRDefault="000D33DB" w:rsidP="000D33DB">
      <w:pPr>
        <w:pStyle w:val="PL"/>
      </w:pPr>
      <w:r>
        <w:tab/>
        <w:t>&lt;xs:element name="RequestedID" type="sealloc:tRequestedIDType"/&gt;</w:t>
      </w:r>
    </w:p>
    <w:p w14:paraId="59604852" w14:textId="77777777" w:rsidR="000D33DB" w:rsidRDefault="000D33DB" w:rsidP="000D33DB">
      <w:pPr>
        <w:pStyle w:val="PL"/>
      </w:pPr>
      <w:r>
        <w:tab/>
      </w:r>
      <w:r w:rsidRPr="00F30A21">
        <w:t>&lt;xs:element name="</w:t>
      </w:r>
      <w:r>
        <w:t>Subscription" type="sealloc:tSubscription</w:t>
      </w:r>
      <w:r w:rsidRPr="00F30A21">
        <w:t>Type"/&gt;</w:t>
      </w:r>
    </w:p>
    <w:p w14:paraId="5DC34E2D" w14:textId="77777777" w:rsidR="000D33DB" w:rsidRDefault="000D33DB" w:rsidP="000D33DB">
      <w:pPr>
        <w:pStyle w:val="PL"/>
      </w:pPr>
      <w:r>
        <w:lastRenderedPageBreak/>
        <w:tab/>
      </w:r>
      <w:r w:rsidRPr="00F30A21">
        <w:t>&lt;xs:element name="</w:t>
      </w:r>
      <w:r>
        <w:t>ReportRequest" type="sealloc:tReportRequest</w:t>
      </w:r>
      <w:r w:rsidRPr="00F30A21">
        <w:t>Type"/&gt;</w:t>
      </w:r>
    </w:p>
    <w:p w14:paraId="289AECC4" w14:textId="77777777" w:rsidR="000D33DB" w:rsidRDefault="000D33DB" w:rsidP="000D33DB">
      <w:pPr>
        <w:pStyle w:val="PL"/>
        <w:rPr>
          <w:lang w:eastAsia="zh-CN"/>
        </w:rPr>
      </w:pPr>
      <w:r>
        <w:tab/>
      </w:r>
      <w:r w:rsidRPr="00F30A21">
        <w:t>&lt;xs:element name="</w:t>
      </w:r>
      <w:r>
        <w:rPr>
          <w:rFonts w:hint="eastAsia"/>
          <w:lang w:eastAsia="zh-CN"/>
        </w:rPr>
        <w:t>LocationCapability</w:t>
      </w:r>
      <w:r>
        <w:t>" type="sealloc:t</w:t>
      </w:r>
      <w:r>
        <w:rPr>
          <w:rFonts w:hint="eastAsia"/>
          <w:lang w:eastAsia="zh-CN"/>
        </w:rPr>
        <w:t>LocationCapability</w:t>
      </w:r>
      <w:r w:rsidRPr="00F30A21">
        <w:t>Type"/&gt;</w:t>
      </w:r>
    </w:p>
    <w:p w14:paraId="5A79DB91" w14:textId="77777777" w:rsidR="000D33DB" w:rsidRDefault="000D33DB" w:rsidP="000D33DB">
      <w:pPr>
        <w:pStyle w:val="PL"/>
      </w:pPr>
      <w:r>
        <w:tab/>
      </w:r>
      <w:r w:rsidRPr="0098763C">
        <w:t>&lt;xs:element name=</w:t>
      </w:r>
      <w:r w:rsidRPr="00F30A21">
        <w:t>"</w:t>
      </w:r>
      <w:r>
        <w:rPr>
          <w:rFonts w:hint="eastAsia"/>
          <w:lang w:eastAsia="zh-CN"/>
        </w:rPr>
        <w:t>L</w:t>
      </w:r>
      <w:r>
        <w:rPr>
          <w:rFonts w:hint="eastAsia"/>
        </w:rPr>
        <w:t>ocationQoS</w:t>
      </w:r>
      <w:r>
        <w:t>" type="sealloc:t</w:t>
      </w:r>
      <w:r>
        <w:rPr>
          <w:rFonts w:hint="eastAsia"/>
          <w:lang w:eastAsia="zh-CN"/>
        </w:rPr>
        <w:t>L</w:t>
      </w:r>
      <w:r>
        <w:rPr>
          <w:rFonts w:hint="eastAsia"/>
        </w:rPr>
        <w:t>ocationQoS</w:t>
      </w:r>
      <w:r w:rsidRPr="00F30A21">
        <w:t>Type"</w:t>
      </w:r>
      <w:r w:rsidRPr="0098763C">
        <w:t xml:space="preserve"> minOccurs="0"/&gt;</w:t>
      </w:r>
    </w:p>
    <w:p w14:paraId="0FE924A4" w14:textId="77777777" w:rsidR="000D33DB" w:rsidRPr="00587E76" w:rsidRDefault="000D33DB" w:rsidP="000D33DB">
      <w:pPr>
        <w:pStyle w:val="PL"/>
      </w:pPr>
      <w:r>
        <w:tab/>
        <w:t>&lt;xs:any namespace="##other" processContents="lax" minOccurs="0" maxOccurs="unbounded"/&gt;</w:t>
      </w:r>
    </w:p>
    <w:p w14:paraId="7E2F6EAE" w14:textId="77777777" w:rsidR="000D33DB" w:rsidRDefault="000D33DB" w:rsidP="000D33DB">
      <w:pPr>
        <w:pStyle w:val="PL"/>
      </w:pPr>
      <w:r>
        <w:tab/>
        <w:t>&lt;/xs:choice&gt;</w:t>
      </w:r>
    </w:p>
    <w:p w14:paraId="7CB617DF" w14:textId="77777777" w:rsidR="000D33DB" w:rsidRDefault="000D33DB" w:rsidP="000D33DB">
      <w:pPr>
        <w:pStyle w:val="PL"/>
      </w:pPr>
      <w:r>
        <w:tab/>
        <w:t>&lt;xs:anyAttribute namespace="##any" processContents="lax"/&gt;</w:t>
      </w:r>
    </w:p>
    <w:p w14:paraId="70BEC038" w14:textId="77777777" w:rsidR="000D33DB" w:rsidRDefault="000D33DB" w:rsidP="000D33DB">
      <w:pPr>
        <w:pStyle w:val="PL"/>
      </w:pPr>
      <w:r>
        <w:tab/>
        <w:t>&lt;/xs:complexType&gt;</w:t>
      </w:r>
    </w:p>
    <w:p w14:paraId="60E10812" w14:textId="77777777" w:rsidR="000D33DB" w:rsidRDefault="000D33DB" w:rsidP="000D33DB">
      <w:pPr>
        <w:pStyle w:val="PL"/>
      </w:pPr>
      <w:r>
        <w:tab/>
        <w:t>&lt;/xs:element&gt;</w:t>
      </w:r>
    </w:p>
    <w:p w14:paraId="33FF91C0" w14:textId="77777777" w:rsidR="000D33DB" w:rsidRDefault="000D33DB" w:rsidP="000D33DB">
      <w:pPr>
        <w:pStyle w:val="PL"/>
      </w:pPr>
      <w:r w:rsidRPr="006D793F">
        <w:tab/>
      </w:r>
      <w:r>
        <w:t>&lt;xs:complexType name="tIdentityType"&gt;</w:t>
      </w:r>
    </w:p>
    <w:p w14:paraId="6E874C36" w14:textId="77777777" w:rsidR="000D33DB" w:rsidRDefault="000D33DB" w:rsidP="000D33DB">
      <w:pPr>
        <w:pStyle w:val="PL"/>
      </w:pPr>
      <w:r>
        <w:tab/>
        <w:t>&lt;xs:choice&gt;</w:t>
      </w:r>
    </w:p>
    <w:p w14:paraId="5783AF2C" w14:textId="77777777" w:rsidR="000D33DB" w:rsidRDefault="000D33DB" w:rsidP="000D33DB">
      <w:pPr>
        <w:pStyle w:val="PL"/>
      </w:pPr>
      <w:r>
        <w:tab/>
        <w:t>&lt;xs:element name=</w:t>
      </w:r>
      <w:r w:rsidRPr="00DB1907">
        <w:t>"VAL-user-id" type="seal</w:t>
      </w:r>
      <w:r>
        <w:t>loc</w:t>
      </w:r>
      <w:r w:rsidRPr="00DB1907">
        <w:t>:contentType" minOccurs="0"/&gt;</w:t>
      </w:r>
    </w:p>
    <w:p w14:paraId="71E4190D" w14:textId="77777777" w:rsidR="000D33DB" w:rsidRDefault="000D33DB" w:rsidP="000D33DB">
      <w:pPr>
        <w:pStyle w:val="PL"/>
      </w:pPr>
      <w:r>
        <w:tab/>
      </w:r>
      <w:r w:rsidRPr="00DB1907">
        <w:t>&lt;xs:element name="VAL-group-id" type="xs:string" minOccurs="0"/&gt;</w:t>
      </w:r>
    </w:p>
    <w:p w14:paraId="56A20168" w14:textId="77777777" w:rsidR="000D33DB" w:rsidRDefault="000D33DB" w:rsidP="000D33DB">
      <w:pPr>
        <w:pStyle w:val="PL"/>
      </w:pPr>
      <w:r>
        <w:tab/>
        <w:t>&lt;xs:any namespace="##other" processContents="lax" minOccurs="0" maxOccurs="unbounded"/&gt;</w:t>
      </w:r>
    </w:p>
    <w:p w14:paraId="201CCC06" w14:textId="77777777" w:rsidR="000D33DB" w:rsidRPr="00587E76" w:rsidRDefault="000D33DB" w:rsidP="000D33DB">
      <w:pPr>
        <w:pStyle w:val="PL"/>
      </w:pPr>
      <w:r>
        <w:tab/>
      </w:r>
      <w:r w:rsidRPr="0098763C">
        <w:t>&lt;xs:element name="anyExt" type="</w:t>
      </w:r>
      <w:r>
        <w:t>sealloc:</w:t>
      </w:r>
      <w:r w:rsidRPr="0098763C">
        <w:t>anyExtType" minOccurs="0"/&gt;</w:t>
      </w:r>
    </w:p>
    <w:p w14:paraId="0BCBC279" w14:textId="77777777" w:rsidR="000D33DB" w:rsidRDefault="000D33DB" w:rsidP="000D33DB">
      <w:pPr>
        <w:pStyle w:val="PL"/>
      </w:pPr>
      <w:r>
        <w:tab/>
        <w:t>&lt;/xs:choice&gt;</w:t>
      </w:r>
    </w:p>
    <w:p w14:paraId="22F04997" w14:textId="77777777" w:rsidR="000D33DB" w:rsidRDefault="000D33DB" w:rsidP="000D33DB">
      <w:pPr>
        <w:pStyle w:val="PL"/>
      </w:pPr>
      <w:r>
        <w:tab/>
        <w:t>&lt;xs:anyAttribute namespace="##any" processContents="lax"/&gt;</w:t>
      </w:r>
    </w:p>
    <w:p w14:paraId="7743F115" w14:textId="77777777" w:rsidR="000D33DB" w:rsidRDefault="000D33DB" w:rsidP="000D33DB">
      <w:pPr>
        <w:pStyle w:val="PL"/>
      </w:pPr>
      <w:r>
        <w:tab/>
        <w:t>&lt;/xs:complexType&gt;</w:t>
      </w:r>
    </w:p>
    <w:p w14:paraId="04849A8F" w14:textId="77777777" w:rsidR="000D33DB" w:rsidRDefault="000D33DB" w:rsidP="000D33DB">
      <w:pPr>
        <w:pStyle w:val="PL"/>
      </w:pPr>
      <w:r>
        <w:tab/>
        <w:t>&lt;xs:complexType name="tConfigurationType"&gt;</w:t>
      </w:r>
    </w:p>
    <w:p w14:paraId="6E2A1106" w14:textId="77777777" w:rsidR="000D33DB" w:rsidRDefault="000D33DB" w:rsidP="000D33DB">
      <w:pPr>
        <w:pStyle w:val="PL"/>
      </w:pPr>
      <w:r>
        <w:tab/>
        <w:t>&lt;xs:sequence&gt;</w:t>
      </w:r>
    </w:p>
    <w:p w14:paraId="5EDC1268" w14:textId="77777777" w:rsidR="000D33DB" w:rsidRDefault="000D33DB" w:rsidP="000D33DB">
      <w:pPr>
        <w:pStyle w:val="PL"/>
      </w:pPr>
      <w:r>
        <w:tab/>
        <w:t>&lt;xs:element name="LocationInformation" type="sealloc:tRequestedLocationType" minOccurs="0"/&gt;</w:t>
      </w:r>
    </w:p>
    <w:p w14:paraId="3BBB0A1B" w14:textId="77777777" w:rsidR="000D33DB" w:rsidRDefault="000D33DB" w:rsidP="000D33DB">
      <w:pPr>
        <w:pStyle w:val="PL"/>
      </w:pPr>
      <w:r>
        <w:tab/>
        <w:t>&lt;xs:element name="TriggeringCriteria" type="sealloc:TriggeringCriteriaType"/&gt;</w:t>
      </w:r>
    </w:p>
    <w:p w14:paraId="117F7DFC" w14:textId="77777777" w:rsidR="000D33DB" w:rsidRDefault="000D33DB" w:rsidP="000D33DB">
      <w:pPr>
        <w:pStyle w:val="PL"/>
      </w:pPr>
      <w:r>
        <w:tab/>
        <w:t>&lt;xs:element name="MinimumIntervalLength" type="xs:positiveInteger"/&gt;</w:t>
      </w:r>
    </w:p>
    <w:p w14:paraId="6310EDA8" w14:textId="77777777" w:rsidR="000D33DB" w:rsidRDefault="000D33DB" w:rsidP="000D33DB">
      <w:pPr>
        <w:pStyle w:val="PL"/>
      </w:pPr>
      <w:r>
        <w:tab/>
        <w:t>&lt;xs:element name="</w:t>
      </w:r>
      <w:r>
        <w:rPr>
          <w:rFonts w:hint="eastAsia"/>
          <w:lang w:eastAsia="zh-CN"/>
        </w:rPr>
        <w:t>R</w:t>
      </w:r>
      <w:r w:rsidRPr="009F0478">
        <w:t>equested</w:t>
      </w:r>
      <w:r>
        <w:rPr>
          <w:rFonts w:hint="eastAsia"/>
          <w:lang w:eastAsia="zh-CN"/>
        </w:rPr>
        <w:t>L</w:t>
      </w:r>
      <w:r w:rsidRPr="009F0478">
        <w:t>oc</w:t>
      </w:r>
      <w:r>
        <w:rPr>
          <w:rFonts w:hint="eastAsia"/>
          <w:lang w:eastAsia="zh-CN"/>
        </w:rPr>
        <w:t>A</w:t>
      </w:r>
      <w:r w:rsidRPr="009F0478">
        <w:t>ccess</w:t>
      </w:r>
      <w:r>
        <w:rPr>
          <w:rFonts w:hint="eastAsia"/>
          <w:lang w:eastAsia="zh-CN"/>
        </w:rPr>
        <w:t>T</w:t>
      </w:r>
      <w:r w:rsidRPr="009F0478">
        <w:t>ype</w:t>
      </w:r>
      <w:r>
        <w:t>" type="</w:t>
      </w:r>
      <w:r w:rsidRPr="00EF1B94">
        <w:t>sealloc:t</w:t>
      </w:r>
      <w:r>
        <w:rPr>
          <w:rFonts w:hint="eastAsia"/>
          <w:lang w:eastAsia="zh-CN"/>
        </w:rPr>
        <w:t>LocationAccess</w:t>
      </w:r>
      <w:r w:rsidRPr="00EF1B94">
        <w:t>Type</w:t>
      </w:r>
      <w:r>
        <w:rPr>
          <w:rFonts w:hint="eastAsia"/>
          <w:lang w:eastAsia="zh-CN"/>
        </w:rPr>
        <w:t>Type</w:t>
      </w:r>
      <w:r>
        <w:t>"</w:t>
      </w:r>
      <w:r>
        <w:rPr>
          <w:rFonts w:hint="eastAsia"/>
          <w:lang w:eastAsia="zh-CN"/>
        </w:rPr>
        <w:t xml:space="preserve"> </w:t>
      </w:r>
      <w:r>
        <w:t>minOccurs="0"/&gt;</w:t>
      </w:r>
    </w:p>
    <w:p w14:paraId="1B7A4051" w14:textId="77777777" w:rsidR="000D33DB" w:rsidRDefault="000D33DB" w:rsidP="000D33DB">
      <w:pPr>
        <w:pStyle w:val="PL"/>
        <w:rPr>
          <w:lang w:eastAsia="zh-CN"/>
        </w:rPr>
      </w:pPr>
      <w:r>
        <w:tab/>
        <w:t>&lt;xs:element name="</w:t>
      </w:r>
      <w:r>
        <w:rPr>
          <w:rFonts w:hint="eastAsia"/>
          <w:lang w:eastAsia="zh-CN"/>
        </w:rPr>
        <w:t>R</w:t>
      </w:r>
      <w:r w:rsidRPr="009F0478">
        <w:t>equested</w:t>
      </w:r>
      <w:r>
        <w:rPr>
          <w:rFonts w:hint="eastAsia"/>
          <w:lang w:eastAsia="zh-CN"/>
        </w:rPr>
        <w:t>PosMethod</w:t>
      </w:r>
      <w:r>
        <w:t>" type="sealloc:t</w:t>
      </w:r>
      <w:r>
        <w:rPr>
          <w:rFonts w:hint="eastAsia"/>
          <w:lang w:eastAsia="zh-CN"/>
        </w:rPr>
        <w:t>PositioningMethod</w:t>
      </w:r>
      <w:r>
        <w:t>Type" minOccurs="0"/&gt;</w:t>
      </w:r>
    </w:p>
    <w:p w14:paraId="3C0227B0" w14:textId="77777777" w:rsidR="000D33DB" w:rsidRDefault="000D33DB" w:rsidP="000D33DB">
      <w:pPr>
        <w:pStyle w:val="PL"/>
      </w:pPr>
      <w:r>
        <w:tab/>
        <w:t>&lt;xs:any namespace="##other" processContents="lax" minOccurs="0" maxOccurs="unbounded"/&gt;</w:t>
      </w:r>
    </w:p>
    <w:p w14:paraId="39B9509F" w14:textId="77777777" w:rsidR="000D33DB" w:rsidRPr="00587E76" w:rsidRDefault="000D33DB" w:rsidP="000D33DB">
      <w:pPr>
        <w:pStyle w:val="PL"/>
      </w:pPr>
      <w:r>
        <w:tab/>
      </w:r>
      <w:r w:rsidRPr="0098763C">
        <w:t>&lt;xs:element name="anyExt" type="</w:t>
      </w:r>
      <w:r>
        <w:t>sealloc:</w:t>
      </w:r>
      <w:r w:rsidRPr="0098763C">
        <w:t>anyExtType" minOccurs="0"/&gt;</w:t>
      </w:r>
    </w:p>
    <w:p w14:paraId="1556BAC2" w14:textId="77777777" w:rsidR="000D33DB" w:rsidRDefault="000D33DB" w:rsidP="000D33DB">
      <w:pPr>
        <w:pStyle w:val="PL"/>
      </w:pPr>
      <w:r>
        <w:tab/>
        <w:t>&lt;/xs:sequence&gt;</w:t>
      </w:r>
    </w:p>
    <w:p w14:paraId="3B475388" w14:textId="77777777" w:rsidR="000D33DB" w:rsidRDefault="000D33DB" w:rsidP="000D33DB">
      <w:pPr>
        <w:pStyle w:val="PL"/>
      </w:pPr>
      <w:r>
        <w:tab/>
        <w:t>&lt;xs:attribute name="ConfigScope"&gt;</w:t>
      </w:r>
    </w:p>
    <w:p w14:paraId="3A5C64F2" w14:textId="77777777" w:rsidR="000D33DB" w:rsidRDefault="000D33DB" w:rsidP="000D33DB">
      <w:pPr>
        <w:pStyle w:val="PL"/>
      </w:pPr>
      <w:r>
        <w:tab/>
        <w:t>&lt;xs:simpleType&gt;</w:t>
      </w:r>
    </w:p>
    <w:p w14:paraId="059957E8" w14:textId="77777777" w:rsidR="000D33DB" w:rsidRDefault="000D33DB" w:rsidP="000D33DB">
      <w:pPr>
        <w:pStyle w:val="PL"/>
      </w:pPr>
      <w:r>
        <w:tab/>
        <w:t>&lt;xs:restriction base="xs:string"&gt;</w:t>
      </w:r>
    </w:p>
    <w:p w14:paraId="66CE1767" w14:textId="77777777" w:rsidR="000D33DB" w:rsidRDefault="000D33DB" w:rsidP="000D33DB">
      <w:pPr>
        <w:pStyle w:val="PL"/>
      </w:pPr>
      <w:r>
        <w:tab/>
      </w:r>
      <w:r>
        <w:tab/>
        <w:t>&lt;xs:enumeration value="Full"/&gt;</w:t>
      </w:r>
    </w:p>
    <w:p w14:paraId="0B64A622" w14:textId="77777777" w:rsidR="000D33DB" w:rsidRDefault="000D33DB" w:rsidP="000D33DB">
      <w:pPr>
        <w:pStyle w:val="PL"/>
      </w:pPr>
      <w:r>
        <w:tab/>
      </w:r>
      <w:r>
        <w:tab/>
        <w:t>&lt;xs:enumeration value="Update"/&gt;</w:t>
      </w:r>
    </w:p>
    <w:p w14:paraId="2F46266B" w14:textId="77777777" w:rsidR="000D33DB" w:rsidRPr="006254F8" w:rsidRDefault="000D33DB" w:rsidP="000D33DB">
      <w:pPr>
        <w:pStyle w:val="PL"/>
        <w:rPr>
          <w:lang w:val="fr-FR"/>
        </w:rPr>
      </w:pPr>
      <w:r>
        <w:tab/>
      </w:r>
      <w:r w:rsidRPr="006254F8">
        <w:rPr>
          <w:lang w:val="fr-FR"/>
        </w:rPr>
        <w:t>&lt;/xs:restriction&gt;</w:t>
      </w:r>
    </w:p>
    <w:p w14:paraId="313C95F6" w14:textId="77777777" w:rsidR="000D33DB" w:rsidRPr="006254F8" w:rsidRDefault="000D33DB" w:rsidP="000D33DB">
      <w:pPr>
        <w:pStyle w:val="PL"/>
        <w:rPr>
          <w:lang w:val="fr-FR"/>
        </w:rPr>
      </w:pPr>
      <w:r>
        <w:rPr>
          <w:lang w:val="fr-FR"/>
        </w:rPr>
        <w:tab/>
      </w:r>
      <w:r w:rsidRPr="006254F8">
        <w:rPr>
          <w:lang w:val="fr-FR"/>
        </w:rPr>
        <w:t>&lt;/xs:simpleType&gt;</w:t>
      </w:r>
    </w:p>
    <w:p w14:paraId="7C51D5F4" w14:textId="77777777" w:rsidR="000D33DB" w:rsidRPr="006254F8" w:rsidRDefault="000D33DB" w:rsidP="000D33DB">
      <w:pPr>
        <w:pStyle w:val="PL"/>
        <w:rPr>
          <w:lang w:val="fr-FR"/>
        </w:rPr>
      </w:pPr>
      <w:r>
        <w:rPr>
          <w:lang w:val="fr-FR"/>
        </w:rPr>
        <w:tab/>
      </w:r>
      <w:r w:rsidRPr="006254F8">
        <w:rPr>
          <w:lang w:val="fr-FR"/>
        </w:rPr>
        <w:t>&lt;/xs:attribute&gt;</w:t>
      </w:r>
    </w:p>
    <w:p w14:paraId="6A89FECE" w14:textId="77777777" w:rsidR="000D33DB" w:rsidRDefault="000D33DB" w:rsidP="000D33DB">
      <w:pPr>
        <w:pStyle w:val="PL"/>
      </w:pPr>
      <w:r>
        <w:rPr>
          <w:lang w:val="fr-FR"/>
        </w:rPr>
        <w:tab/>
      </w:r>
      <w:r>
        <w:t>&lt;xs:anyAttribute namespace="##any" processContents="lax"/&gt;</w:t>
      </w:r>
    </w:p>
    <w:p w14:paraId="4B0106C4" w14:textId="77777777" w:rsidR="000D33DB" w:rsidRDefault="000D33DB" w:rsidP="000D33DB">
      <w:pPr>
        <w:pStyle w:val="PL"/>
      </w:pPr>
      <w:r>
        <w:tab/>
        <w:t>&lt;/xs:complexType&gt;</w:t>
      </w:r>
    </w:p>
    <w:p w14:paraId="016D768E" w14:textId="77777777" w:rsidR="000D33DB" w:rsidRDefault="000D33DB" w:rsidP="000D33DB">
      <w:pPr>
        <w:pStyle w:val="PL"/>
      </w:pPr>
      <w:r w:rsidRPr="00EB0562">
        <w:tab/>
      </w:r>
      <w:r>
        <w:t>&lt;xs:complexType name="tReportType"&gt;</w:t>
      </w:r>
    </w:p>
    <w:p w14:paraId="5F69E7E5" w14:textId="77777777" w:rsidR="000D33DB" w:rsidRDefault="000D33DB" w:rsidP="000D33DB">
      <w:pPr>
        <w:pStyle w:val="PL"/>
      </w:pPr>
      <w:r>
        <w:tab/>
        <w:t>&lt;xs:sequence&gt;</w:t>
      </w:r>
    </w:p>
    <w:p w14:paraId="7CF232E0" w14:textId="77777777" w:rsidR="000D33DB" w:rsidRDefault="000D33DB" w:rsidP="000D33DB">
      <w:pPr>
        <w:pStyle w:val="PL"/>
      </w:pPr>
      <w:r>
        <w:tab/>
        <w:t>&lt;xs:element name="TriggerId" type="xs:string" minOccurs="0" maxOccurs="unbounded"/&gt;</w:t>
      </w:r>
    </w:p>
    <w:p w14:paraId="7296BC40" w14:textId="77777777" w:rsidR="000D33DB" w:rsidRDefault="000D33DB" w:rsidP="000D33DB">
      <w:pPr>
        <w:pStyle w:val="PL"/>
      </w:pPr>
      <w:r>
        <w:tab/>
        <w:t>&lt;xs:element name="CurrentLocation" type="sealloc:tCurrentLocationType"/&gt;</w:t>
      </w:r>
    </w:p>
    <w:p w14:paraId="1BC0CD47" w14:textId="77777777" w:rsidR="000D33DB" w:rsidRDefault="000D33DB" w:rsidP="000D33DB">
      <w:pPr>
        <w:pStyle w:val="PL"/>
      </w:pPr>
      <w:r>
        <w:tab/>
        <w:t>&lt;xs:any namespace="##other" processContents="lax" minOccurs="0" maxOccurs="unbounded"/&gt;</w:t>
      </w:r>
    </w:p>
    <w:p w14:paraId="4E8FD12B" w14:textId="77777777" w:rsidR="000D33DB" w:rsidRPr="00587E76" w:rsidRDefault="000D33DB" w:rsidP="000D33DB">
      <w:pPr>
        <w:pStyle w:val="PL"/>
      </w:pPr>
      <w:r>
        <w:tab/>
      </w:r>
      <w:r w:rsidRPr="0098763C">
        <w:t>&lt;xs:element name="anyExt" type="</w:t>
      </w:r>
      <w:r>
        <w:t>sealloc:</w:t>
      </w:r>
      <w:r w:rsidRPr="0098763C">
        <w:t>anyExtType" minOccurs="0"/&gt;</w:t>
      </w:r>
    </w:p>
    <w:p w14:paraId="7E58372F" w14:textId="77777777" w:rsidR="000D33DB" w:rsidRDefault="000D33DB" w:rsidP="000D33DB">
      <w:pPr>
        <w:pStyle w:val="PL"/>
      </w:pPr>
      <w:r>
        <w:tab/>
        <w:t>&lt;/xs:sequence&gt;</w:t>
      </w:r>
    </w:p>
    <w:p w14:paraId="1949FABE" w14:textId="77777777" w:rsidR="000D33DB" w:rsidRDefault="000D33DB" w:rsidP="000D33DB">
      <w:pPr>
        <w:pStyle w:val="PL"/>
      </w:pPr>
      <w:r>
        <w:tab/>
        <w:t>&lt;xs:attribute name="ReportId" type="xs:string" use="optional"/&gt;</w:t>
      </w:r>
    </w:p>
    <w:p w14:paraId="4624F775" w14:textId="77777777" w:rsidR="000D33DB" w:rsidRDefault="000D33DB" w:rsidP="000D33DB">
      <w:pPr>
        <w:pStyle w:val="PL"/>
      </w:pPr>
      <w:r>
        <w:tab/>
        <w:t>&lt;xs:anyAttribute namespace="##any" processContents="lax"/&gt;</w:t>
      </w:r>
    </w:p>
    <w:p w14:paraId="13361255" w14:textId="77777777" w:rsidR="000D33DB" w:rsidRDefault="000D33DB" w:rsidP="000D33DB">
      <w:pPr>
        <w:pStyle w:val="PL"/>
      </w:pPr>
      <w:r>
        <w:tab/>
        <w:t>&lt;/xs:complexType&gt;</w:t>
      </w:r>
    </w:p>
    <w:p w14:paraId="1C69FDA7" w14:textId="77777777" w:rsidR="000D33DB" w:rsidRDefault="000D33DB" w:rsidP="000D33DB">
      <w:pPr>
        <w:pStyle w:val="PL"/>
      </w:pPr>
      <w:r w:rsidRPr="006D793F">
        <w:tab/>
      </w:r>
      <w:r>
        <w:t>&lt;xs:complexType name="tLocationBasedQueryType"&gt;</w:t>
      </w:r>
    </w:p>
    <w:p w14:paraId="2934C10B" w14:textId="77777777" w:rsidR="000D33DB" w:rsidRDefault="000D33DB" w:rsidP="000D33DB">
      <w:pPr>
        <w:pStyle w:val="PL"/>
      </w:pPr>
      <w:r>
        <w:tab/>
        <w:t>&lt;xs:sequence&gt;</w:t>
      </w:r>
    </w:p>
    <w:p w14:paraId="67DE8083" w14:textId="77777777" w:rsidR="000D33DB" w:rsidRDefault="000D33DB" w:rsidP="000D33DB">
      <w:pPr>
        <w:pStyle w:val="PL"/>
      </w:pPr>
      <w:r>
        <w:tab/>
        <w:t>&lt;xs:element name="PolygonArea" type="sealloc:tPolygonAreaType" minOccurs="0"/&gt;</w:t>
      </w:r>
    </w:p>
    <w:p w14:paraId="5DF5004C" w14:textId="77777777" w:rsidR="000D33DB" w:rsidRDefault="000D33DB" w:rsidP="000D33DB">
      <w:pPr>
        <w:pStyle w:val="PL"/>
      </w:pPr>
      <w:r>
        <w:tab/>
        <w:t>&lt;xs:element name="EllipsoidArcArea" type="sealloc:tEllipsoidArcType" minOccurs="0"/&gt;</w:t>
      </w:r>
    </w:p>
    <w:p w14:paraId="1B19543B" w14:textId="77777777" w:rsidR="000D33DB" w:rsidRDefault="000D33DB" w:rsidP="000D33DB">
      <w:pPr>
        <w:pStyle w:val="PL"/>
      </w:pPr>
      <w:r>
        <w:tab/>
        <w:t>&lt;xs:any namespace="##other" processContents="lax" minOccurs="0" maxOccurs="unbounded"/&gt;</w:t>
      </w:r>
    </w:p>
    <w:p w14:paraId="35C10F23" w14:textId="77777777" w:rsidR="000D33DB" w:rsidRPr="00587E76" w:rsidRDefault="000D33DB" w:rsidP="000D33DB">
      <w:pPr>
        <w:pStyle w:val="PL"/>
      </w:pPr>
      <w:r>
        <w:tab/>
      </w:r>
      <w:r w:rsidRPr="0098763C">
        <w:t>&lt;xs:element name="anyExt" type="</w:t>
      </w:r>
      <w:r>
        <w:t>sealloc:</w:t>
      </w:r>
      <w:r w:rsidRPr="0098763C">
        <w:t>anyExtType" minOccurs="0"/&gt;</w:t>
      </w:r>
    </w:p>
    <w:p w14:paraId="4A6E71EE" w14:textId="77777777" w:rsidR="000D33DB" w:rsidRDefault="000D33DB" w:rsidP="000D33DB">
      <w:pPr>
        <w:pStyle w:val="PL"/>
      </w:pPr>
      <w:r>
        <w:tab/>
        <w:t>&lt;/xs:sequence&gt;</w:t>
      </w:r>
    </w:p>
    <w:p w14:paraId="0A15847E" w14:textId="77777777" w:rsidR="000D33DB" w:rsidRDefault="000D33DB" w:rsidP="000D33DB">
      <w:pPr>
        <w:pStyle w:val="PL"/>
      </w:pPr>
      <w:r>
        <w:tab/>
        <w:t>&lt;xs:anyAttribute namespace="##any" processContents="lax"/&gt;</w:t>
      </w:r>
    </w:p>
    <w:p w14:paraId="76887EC2" w14:textId="77777777" w:rsidR="000D33DB" w:rsidRDefault="000D33DB" w:rsidP="000D33DB">
      <w:pPr>
        <w:pStyle w:val="PL"/>
      </w:pPr>
      <w:r>
        <w:tab/>
        <w:t>&lt;/xs:complexType&gt;</w:t>
      </w:r>
    </w:p>
    <w:p w14:paraId="6D73C006" w14:textId="77777777" w:rsidR="000D33DB" w:rsidRDefault="000D33DB" w:rsidP="000D33DB">
      <w:pPr>
        <w:pStyle w:val="PL"/>
      </w:pPr>
      <w:r w:rsidRPr="006D793F">
        <w:tab/>
      </w:r>
      <w:r>
        <w:t>&lt;xs:complexType name="tLocationBasedResponseType"&gt;</w:t>
      </w:r>
    </w:p>
    <w:p w14:paraId="0C9AA796" w14:textId="77777777" w:rsidR="000D33DB" w:rsidRDefault="000D33DB" w:rsidP="000D33DB">
      <w:pPr>
        <w:pStyle w:val="PL"/>
      </w:pPr>
      <w:r>
        <w:tab/>
        <w:t>&lt;xs:sequence&gt;</w:t>
      </w:r>
    </w:p>
    <w:p w14:paraId="241BCD48" w14:textId="77777777" w:rsidR="000D33DB" w:rsidRDefault="000D33DB" w:rsidP="000D33DB">
      <w:pPr>
        <w:pStyle w:val="PL"/>
      </w:pPr>
      <w:r>
        <w:tab/>
      </w:r>
      <w:r w:rsidRPr="008E1418">
        <w:t>&lt;xs:element name="IDList" type="sealloc:tID</w:t>
      </w:r>
      <w:r>
        <w:t>s</w:t>
      </w:r>
      <w:r w:rsidRPr="008E1418">
        <w:t>ListType"/&gt;</w:t>
      </w:r>
    </w:p>
    <w:p w14:paraId="599F07F0" w14:textId="77777777" w:rsidR="000D33DB" w:rsidRDefault="000D33DB" w:rsidP="000D33DB">
      <w:pPr>
        <w:pStyle w:val="PL"/>
      </w:pPr>
      <w:r>
        <w:tab/>
        <w:t>&lt;xs:any namespace="##other" processContents="lax" minOccurs="0" maxOccurs="unbounded"/&gt;</w:t>
      </w:r>
      <w:r>
        <w:tab/>
        <w:t>&lt;/xs:sequence&gt;</w:t>
      </w:r>
    </w:p>
    <w:p w14:paraId="450078A6" w14:textId="77777777" w:rsidR="000D33DB" w:rsidRDefault="000D33DB" w:rsidP="000D33DB">
      <w:pPr>
        <w:pStyle w:val="PL"/>
      </w:pPr>
      <w:r>
        <w:tab/>
        <w:t>&lt;xs:anyAttribute namespace="##any" processContents="lax"/&gt;</w:t>
      </w:r>
    </w:p>
    <w:p w14:paraId="3E2158D0" w14:textId="77777777" w:rsidR="000D33DB" w:rsidRDefault="000D33DB" w:rsidP="000D33DB">
      <w:pPr>
        <w:pStyle w:val="PL"/>
      </w:pPr>
      <w:r>
        <w:tab/>
        <w:t>&lt;/xs:complexType&gt;</w:t>
      </w:r>
    </w:p>
    <w:p w14:paraId="2058FB9B" w14:textId="77777777" w:rsidR="000D33DB" w:rsidRDefault="000D33DB" w:rsidP="000D33DB">
      <w:pPr>
        <w:pStyle w:val="PL"/>
      </w:pPr>
      <w:r w:rsidRPr="00EB0562">
        <w:tab/>
      </w:r>
      <w:r>
        <w:t>&lt;xs:complexType name="tNotificationType"&gt;</w:t>
      </w:r>
    </w:p>
    <w:p w14:paraId="10B92D32" w14:textId="77777777" w:rsidR="000D33DB" w:rsidRDefault="000D33DB" w:rsidP="000D33DB">
      <w:pPr>
        <w:pStyle w:val="PL"/>
      </w:pPr>
      <w:r>
        <w:tab/>
        <w:t>&lt;xs:sequence&gt;</w:t>
      </w:r>
    </w:p>
    <w:p w14:paraId="2B07A05F" w14:textId="77777777" w:rsidR="000D33DB" w:rsidRDefault="000D33DB" w:rsidP="000D33DB">
      <w:pPr>
        <w:pStyle w:val="PL"/>
      </w:pPr>
      <w:r>
        <w:tab/>
        <w:t>&lt;xs:element name="IDsList" type="sealloc:tIDsListType"/&gt;</w:t>
      </w:r>
    </w:p>
    <w:p w14:paraId="5EA021BE" w14:textId="77777777" w:rsidR="000D33DB" w:rsidRDefault="000D33DB" w:rsidP="000D33DB">
      <w:pPr>
        <w:pStyle w:val="PL"/>
      </w:pPr>
      <w:r>
        <w:tab/>
        <w:t>&lt;xs:element name="Reports" type="</w:t>
      </w:r>
      <w:r w:rsidRPr="00EF1B94">
        <w:t>sealloc:t</w:t>
      </w:r>
      <w:r>
        <w:t>Reports</w:t>
      </w:r>
      <w:r w:rsidRPr="00EF1B94">
        <w:t>Type</w:t>
      </w:r>
      <w:r>
        <w:t>"/&gt;</w:t>
      </w:r>
    </w:p>
    <w:p w14:paraId="12007A71" w14:textId="56937746" w:rsidR="008C0FCF" w:rsidRDefault="008C0FCF" w:rsidP="000D33DB">
      <w:pPr>
        <w:pStyle w:val="PL"/>
        <w:rPr>
          <w:ins w:id="51" w:author="Samsung" w:date="2024-02-19T18:56:00Z"/>
        </w:rPr>
      </w:pPr>
      <w:ins w:id="52" w:author="Samsung" w:date="2024-02-19T18:56:00Z">
        <w:r>
          <w:tab/>
          <w:t xml:space="preserve">&lt;xs:element name="SubscriptionID" </w:t>
        </w:r>
        <w:r w:rsidRPr="009820EA">
          <w:t>type="</w:t>
        </w:r>
        <w:r>
          <w:t>xs:string</w:t>
        </w:r>
        <w:r w:rsidRPr="009820EA">
          <w:t>"</w:t>
        </w:r>
        <w:r>
          <w:t xml:space="preserve"> minOccurs="0" maxOccurs="1"/&gt;</w:t>
        </w:r>
      </w:ins>
    </w:p>
    <w:p w14:paraId="403B6FEF" w14:textId="4C87D4EE" w:rsidR="000D33DB" w:rsidRPr="00587E76" w:rsidRDefault="000D33DB" w:rsidP="000D33DB">
      <w:pPr>
        <w:pStyle w:val="PL"/>
      </w:pPr>
      <w:r>
        <w:tab/>
      </w:r>
      <w:r w:rsidRPr="0098763C">
        <w:t>&lt;xs:element name="anyExt" type="</w:t>
      </w:r>
      <w:r>
        <w:t>sealloc:</w:t>
      </w:r>
      <w:r w:rsidRPr="0098763C">
        <w:t>anyExtType" minOccurs="0"/&gt;</w:t>
      </w:r>
    </w:p>
    <w:p w14:paraId="4341EB9B" w14:textId="77777777" w:rsidR="000D33DB" w:rsidRDefault="000D33DB" w:rsidP="000D33DB">
      <w:pPr>
        <w:pStyle w:val="PL"/>
      </w:pPr>
      <w:r>
        <w:tab/>
        <w:t>&lt;/xs:sequence&gt;</w:t>
      </w:r>
    </w:p>
    <w:p w14:paraId="52F87399" w14:textId="77777777" w:rsidR="000D33DB" w:rsidRDefault="000D33DB" w:rsidP="000D33DB">
      <w:pPr>
        <w:pStyle w:val="PL"/>
      </w:pPr>
      <w:r>
        <w:tab/>
        <w:t>&lt;xs:attribute name="TriggerId" type="xs:string" use="required"/&gt;</w:t>
      </w:r>
    </w:p>
    <w:p w14:paraId="207789B4" w14:textId="77777777" w:rsidR="000D33DB" w:rsidRDefault="000D33DB" w:rsidP="000D33DB">
      <w:pPr>
        <w:pStyle w:val="PL"/>
      </w:pPr>
      <w:r>
        <w:tab/>
        <w:t>&lt;xs:anyAttribute namespace="##any" processContents="lax"/&gt;</w:t>
      </w:r>
    </w:p>
    <w:p w14:paraId="24EA7F0E" w14:textId="77777777" w:rsidR="000D33DB" w:rsidRDefault="000D33DB" w:rsidP="000D33DB">
      <w:pPr>
        <w:pStyle w:val="PL"/>
      </w:pPr>
      <w:r>
        <w:tab/>
        <w:t>&lt;/xs:complexType&gt;</w:t>
      </w:r>
    </w:p>
    <w:p w14:paraId="53190C8F" w14:textId="77777777" w:rsidR="000D33DB" w:rsidRDefault="000D33DB" w:rsidP="000D33DB">
      <w:pPr>
        <w:pStyle w:val="PL"/>
      </w:pPr>
      <w:r>
        <w:tab/>
        <w:t>&lt;xs:complexType name="tRequestType"&gt;</w:t>
      </w:r>
    </w:p>
    <w:p w14:paraId="0303A6F0" w14:textId="77777777" w:rsidR="000D33DB" w:rsidRDefault="000D33DB" w:rsidP="000D33DB">
      <w:pPr>
        <w:pStyle w:val="PL"/>
        <w:rPr>
          <w:lang w:eastAsia="zh-CN"/>
        </w:rPr>
      </w:pPr>
      <w:r>
        <w:tab/>
        <w:t>&lt;xs:sequence&gt;</w:t>
      </w:r>
    </w:p>
    <w:p w14:paraId="3E2808A0" w14:textId="77777777" w:rsidR="000D33DB" w:rsidRDefault="000D33DB" w:rsidP="000D33DB">
      <w:pPr>
        <w:pStyle w:val="PL"/>
      </w:pPr>
      <w:r>
        <w:tab/>
        <w:t>&lt;xs:element name="LocationInformation" type="sealloc:tRequestedLocationType" minOccurs="0"/&gt;</w:t>
      </w:r>
    </w:p>
    <w:p w14:paraId="20DFA7E3" w14:textId="77777777" w:rsidR="000D33DB" w:rsidRDefault="000D33DB" w:rsidP="000D33DB">
      <w:pPr>
        <w:pStyle w:val="PL"/>
      </w:pPr>
      <w:r>
        <w:tab/>
        <w:t>&lt;xs:element name="</w:t>
      </w:r>
      <w:r>
        <w:rPr>
          <w:rFonts w:hint="eastAsia"/>
          <w:lang w:eastAsia="zh-CN"/>
        </w:rPr>
        <w:t>R</w:t>
      </w:r>
      <w:r w:rsidRPr="009F0478">
        <w:t>equested</w:t>
      </w:r>
      <w:r>
        <w:rPr>
          <w:rFonts w:hint="eastAsia"/>
          <w:lang w:eastAsia="zh-CN"/>
        </w:rPr>
        <w:t>L</w:t>
      </w:r>
      <w:r w:rsidRPr="009F0478">
        <w:t>oc</w:t>
      </w:r>
      <w:r>
        <w:rPr>
          <w:rFonts w:hint="eastAsia"/>
          <w:lang w:eastAsia="zh-CN"/>
        </w:rPr>
        <w:t>A</w:t>
      </w:r>
      <w:r w:rsidRPr="009F0478">
        <w:t>ccess</w:t>
      </w:r>
      <w:r>
        <w:rPr>
          <w:rFonts w:hint="eastAsia"/>
          <w:lang w:eastAsia="zh-CN"/>
        </w:rPr>
        <w:t>T</w:t>
      </w:r>
      <w:r w:rsidRPr="009F0478">
        <w:t>ype</w:t>
      </w:r>
      <w:r>
        <w:t>" type="</w:t>
      </w:r>
      <w:r w:rsidRPr="00EF1B94">
        <w:t>sealloc:t</w:t>
      </w:r>
      <w:r>
        <w:rPr>
          <w:rFonts w:hint="eastAsia"/>
          <w:lang w:eastAsia="zh-CN"/>
        </w:rPr>
        <w:t>LocationAccess</w:t>
      </w:r>
      <w:r w:rsidRPr="00EF1B94">
        <w:t>Type</w:t>
      </w:r>
      <w:r>
        <w:rPr>
          <w:rFonts w:hint="eastAsia"/>
          <w:lang w:eastAsia="zh-CN"/>
        </w:rPr>
        <w:t>Type</w:t>
      </w:r>
      <w:r>
        <w:t>"</w:t>
      </w:r>
      <w:r>
        <w:rPr>
          <w:rFonts w:hint="eastAsia"/>
          <w:lang w:eastAsia="zh-CN"/>
        </w:rPr>
        <w:t xml:space="preserve"> </w:t>
      </w:r>
      <w:r>
        <w:t>minOccurs="0"/&gt;</w:t>
      </w:r>
    </w:p>
    <w:p w14:paraId="3F387E11" w14:textId="77777777" w:rsidR="000D33DB" w:rsidRPr="00833C88" w:rsidRDefault="000D33DB" w:rsidP="000D33DB">
      <w:pPr>
        <w:pStyle w:val="PL"/>
        <w:rPr>
          <w:lang w:eastAsia="zh-CN"/>
        </w:rPr>
      </w:pPr>
      <w:r>
        <w:tab/>
        <w:t>&lt;xs:element name="</w:t>
      </w:r>
      <w:r>
        <w:rPr>
          <w:rFonts w:hint="eastAsia"/>
          <w:lang w:eastAsia="zh-CN"/>
        </w:rPr>
        <w:t>R</w:t>
      </w:r>
      <w:r w:rsidRPr="009F0478">
        <w:t>equested</w:t>
      </w:r>
      <w:r>
        <w:rPr>
          <w:rFonts w:hint="eastAsia"/>
          <w:lang w:eastAsia="zh-CN"/>
        </w:rPr>
        <w:t>PosMethod</w:t>
      </w:r>
      <w:r>
        <w:t>" type="sealloc:t</w:t>
      </w:r>
      <w:r>
        <w:rPr>
          <w:rFonts w:hint="eastAsia"/>
          <w:lang w:eastAsia="zh-CN"/>
        </w:rPr>
        <w:t>PositioningMethod</w:t>
      </w:r>
      <w:r>
        <w:t>Type" minOccurs="0"/&gt;</w:t>
      </w:r>
    </w:p>
    <w:p w14:paraId="75491A67" w14:textId="77777777" w:rsidR="000D33DB" w:rsidRDefault="000D33DB" w:rsidP="000D33DB">
      <w:pPr>
        <w:pStyle w:val="PL"/>
      </w:pPr>
      <w:r>
        <w:lastRenderedPageBreak/>
        <w:tab/>
        <w:t>&lt;xs:any namespace="##other" processContents="lax" minOccurs="0" maxOccurs="unbounded"/&gt;</w:t>
      </w:r>
    </w:p>
    <w:p w14:paraId="1086E585" w14:textId="77777777" w:rsidR="000D33DB" w:rsidRPr="00587E76" w:rsidRDefault="000D33DB" w:rsidP="000D33DB">
      <w:pPr>
        <w:pStyle w:val="PL"/>
      </w:pPr>
      <w:r>
        <w:tab/>
      </w:r>
      <w:r w:rsidRPr="0098763C">
        <w:t>&lt;xs:element name="anyExt" type="</w:t>
      </w:r>
      <w:r>
        <w:t>sealloc:</w:t>
      </w:r>
      <w:r w:rsidRPr="0098763C">
        <w:t>anyExtType" minOccurs="0"/&gt;</w:t>
      </w:r>
    </w:p>
    <w:p w14:paraId="221FDBC9" w14:textId="77777777" w:rsidR="000D33DB" w:rsidRDefault="000D33DB" w:rsidP="000D33DB">
      <w:pPr>
        <w:pStyle w:val="PL"/>
      </w:pPr>
      <w:r>
        <w:tab/>
        <w:t>&lt;/xs:sequence&gt;</w:t>
      </w:r>
    </w:p>
    <w:p w14:paraId="3B3F77E6" w14:textId="77777777" w:rsidR="000D33DB" w:rsidRPr="00EB0562" w:rsidRDefault="000D33DB" w:rsidP="000D33DB">
      <w:pPr>
        <w:pStyle w:val="PL"/>
      </w:pPr>
      <w:r>
        <w:tab/>
      </w:r>
    </w:p>
    <w:p w14:paraId="0CE79025" w14:textId="77777777" w:rsidR="000D33DB" w:rsidRPr="00EB0562" w:rsidRDefault="000D33DB" w:rsidP="000D33DB">
      <w:pPr>
        <w:pStyle w:val="PL"/>
      </w:pPr>
      <w:r w:rsidRPr="00EB0562">
        <w:tab/>
        <w:t>&lt;/xs:complexType&gt;</w:t>
      </w:r>
    </w:p>
    <w:p w14:paraId="2A9189E6" w14:textId="77777777" w:rsidR="000D33DB" w:rsidRDefault="000D33DB" w:rsidP="000D33DB">
      <w:pPr>
        <w:pStyle w:val="PL"/>
      </w:pPr>
      <w:r w:rsidRPr="00EB0562">
        <w:tab/>
      </w:r>
      <w:r>
        <w:t>&lt;xs:complexType name="tRequestedIDType"&gt;</w:t>
      </w:r>
    </w:p>
    <w:p w14:paraId="2C6407B6" w14:textId="77777777" w:rsidR="000D33DB" w:rsidRDefault="000D33DB" w:rsidP="000D33DB">
      <w:pPr>
        <w:pStyle w:val="PL"/>
      </w:pPr>
      <w:r>
        <w:tab/>
        <w:t>&lt;xs:choice&gt;</w:t>
      </w:r>
    </w:p>
    <w:p w14:paraId="14888BB7" w14:textId="77777777" w:rsidR="000D33DB" w:rsidRDefault="000D33DB" w:rsidP="000D33DB">
      <w:pPr>
        <w:pStyle w:val="PL"/>
      </w:pPr>
      <w:r>
        <w:tab/>
        <w:t>&lt;xs:element name=</w:t>
      </w:r>
      <w:r w:rsidRPr="00DB1907">
        <w:t>"VAL-user-id" type="seal</w:t>
      </w:r>
      <w:r>
        <w:t>loc</w:t>
      </w:r>
      <w:r w:rsidRPr="00DB1907">
        <w:t>:contentType" minOccurs="0"/&gt;</w:t>
      </w:r>
    </w:p>
    <w:p w14:paraId="5564A09B" w14:textId="77777777" w:rsidR="000D33DB" w:rsidRDefault="000D33DB" w:rsidP="000D33DB">
      <w:pPr>
        <w:pStyle w:val="PL"/>
      </w:pPr>
      <w:r>
        <w:tab/>
      </w:r>
      <w:r w:rsidRPr="00DB1907">
        <w:t>&lt;xs:element name="VAL-group-id" type="xs:string" minOccurs="0"/&gt;</w:t>
      </w:r>
    </w:p>
    <w:p w14:paraId="10722BD5" w14:textId="77777777" w:rsidR="000D33DB" w:rsidRDefault="000D33DB" w:rsidP="000D33DB">
      <w:pPr>
        <w:pStyle w:val="PL"/>
      </w:pPr>
      <w:r>
        <w:tab/>
        <w:t>&lt;xs:any namespace="##other" processContents="lax" minOccurs="0" maxOccurs="unbounded"/&gt;</w:t>
      </w:r>
    </w:p>
    <w:p w14:paraId="070855D6" w14:textId="77777777" w:rsidR="000D33DB" w:rsidRPr="00587E76" w:rsidRDefault="000D33DB" w:rsidP="000D33DB">
      <w:pPr>
        <w:pStyle w:val="PL"/>
      </w:pPr>
      <w:r>
        <w:tab/>
      </w:r>
      <w:r w:rsidRPr="0098763C">
        <w:t>&lt;xs:element name="anyExt" type="</w:t>
      </w:r>
      <w:r>
        <w:t>sealloc:</w:t>
      </w:r>
      <w:r w:rsidRPr="0098763C">
        <w:t>anyExtType" minOccurs="0"/&gt;</w:t>
      </w:r>
    </w:p>
    <w:p w14:paraId="65D1A2D8" w14:textId="77777777" w:rsidR="000D33DB" w:rsidRDefault="000D33DB" w:rsidP="000D33DB">
      <w:pPr>
        <w:pStyle w:val="PL"/>
      </w:pPr>
      <w:r>
        <w:tab/>
        <w:t>&lt;/xs:choice&gt;</w:t>
      </w:r>
    </w:p>
    <w:p w14:paraId="366129D6" w14:textId="77777777" w:rsidR="000D33DB" w:rsidRDefault="000D33DB" w:rsidP="000D33DB">
      <w:pPr>
        <w:pStyle w:val="PL"/>
      </w:pPr>
      <w:r>
        <w:tab/>
        <w:t>&lt;/xs:complexType&gt;</w:t>
      </w:r>
    </w:p>
    <w:p w14:paraId="488EC9C3" w14:textId="77777777" w:rsidR="000D33DB" w:rsidRDefault="000D33DB" w:rsidP="000D33DB">
      <w:pPr>
        <w:pStyle w:val="PL"/>
      </w:pPr>
      <w:r w:rsidRPr="00EB0562">
        <w:tab/>
      </w:r>
      <w:r>
        <w:t>&lt;xs:complexType name="tSubscriptionType"&gt;</w:t>
      </w:r>
    </w:p>
    <w:p w14:paraId="28DF2192" w14:textId="77777777" w:rsidR="000D33DB" w:rsidRDefault="000D33DB" w:rsidP="000D33DB">
      <w:pPr>
        <w:pStyle w:val="PL"/>
      </w:pPr>
      <w:r>
        <w:tab/>
        <w:t>&lt;xs:sequence&gt;</w:t>
      </w:r>
    </w:p>
    <w:p w14:paraId="1317AED1" w14:textId="77777777" w:rsidR="000D33DB" w:rsidRDefault="000D33DB" w:rsidP="000D33DB">
      <w:pPr>
        <w:pStyle w:val="PL"/>
      </w:pPr>
      <w:r>
        <w:tab/>
        <w:t>&lt;xs:element name="IDsList" type="sealloc:tIDsListType"/&gt;</w:t>
      </w:r>
    </w:p>
    <w:p w14:paraId="0E9A3410" w14:textId="77777777" w:rsidR="000D33DB" w:rsidRDefault="000D33DB" w:rsidP="000D33DB">
      <w:pPr>
        <w:pStyle w:val="PL"/>
      </w:pPr>
      <w:r>
        <w:tab/>
        <w:t>&lt;xs:element name="TimeIntervalL</w:t>
      </w:r>
      <w:r w:rsidRPr="00B91F6D">
        <w:t>ength</w:t>
      </w:r>
      <w:r>
        <w:t>" type="xs:positiveInteger"/&gt;</w:t>
      </w:r>
    </w:p>
    <w:p w14:paraId="4CCBFCC3" w14:textId="77777777" w:rsidR="000D33DB" w:rsidRDefault="000D33DB" w:rsidP="000D33DB">
      <w:pPr>
        <w:pStyle w:val="PL"/>
      </w:pPr>
      <w:r>
        <w:tab/>
        <w:t xml:space="preserve">&lt;xs:element name="SubscriptionID" </w:t>
      </w:r>
      <w:r w:rsidRPr="009820EA">
        <w:t>type="</w:t>
      </w:r>
      <w:r>
        <w:t>xs:string</w:t>
      </w:r>
      <w:r w:rsidRPr="009820EA">
        <w:t>"</w:t>
      </w:r>
      <w:r>
        <w:t xml:space="preserve"> minOccurs="0" maxOccurs="1"/&gt;</w:t>
      </w:r>
    </w:p>
    <w:p w14:paraId="48ACB276" w14:textId="77777777" w:rsidR="000D33DB" w:rsidRDefault="000D33DB" w:rsidP="000D33DB">
      <w:pPr>
        <w:pStyle w:val="PL"/>
      </w:pPr>
      <w:r>
        <w:tab/>
        <w:t>&lt;xs:element name="ExpiryTime" type="xs:nonPositiveInteger"/&gt;</w:t>
      </w:r>
    </w:p>
    <w:p w14:paraId="244728BE" w14:textId="77777777" w:rsidR="000D33DB" w:rsidRDefault="000D33DB" w:rsidP="000D33DB">
      <w:pPr>
        <w:pStyle w:val="PL"/>
      </w:pPr>
      <w:r>
        <w:tab/>
      </w:r>
      <w:r w:rsidRPr="0098763C">
        <w:t>&lt;xs:element name=</w:t>
      </w:r>
      <w:r w:rsidRPr="00F30A21">
        <w:t>"</w:t>
      </w:r>
      <w:r>
        <w:rPr>
          <w:rFonts w:hint="eastAsia"/>
          <w:lang w:eastAsia="zh-CN"/>
        </w:rPr>
        <w:t>L</w:t>
      </w:r>
      <w:r>
        <w:rPr>
          <w:rFonts w:hint="eastAsia"/>
        </w:rPr>
        <w:t>ocationQoS</w:t>
      </w:r>
      <w:r>
        <w:t>" type="sealloc:t</w:t>
      </w:r>
      <w:r>
        <w:rPr>
          <w:rFonts w:hint="eastAsia"/>
          <w:lang w:eastAsia="zh-CN"/>
        </w:rPr>
        <w:t>L</w:t>
      </w:r>
      <w:r>
        <w:rPr>
          <w:rFonts w:hint="eastAsia"/>
        </w:rPr>
        <w:t>ocationQoS</w:t>
      </w:r>
      <w:r w:rsidRPr="00F30A21">
        <w:t>Type"</w:t>
      </w:r>
      <w:r w:rsidRPr="0098763C">
        <w:t xml:space="preserve"> minOccurs="0"/&gt;</w:t>
      </w:r>
    </w:p>
    <w:p w14:paraId="58F2CCA0" w14:textId="77777777" w:rsidR="000D33DB" w:rsidRDefault="000D33DB" w:rsidP="000D33DB">
      <w:pPr>
        <w:pStyle w:val="PL"/>
        <w:rPr>
          <w:lang w:eastAsia="zh-CN"/>
        </w:rPr>
      </w:pPr>
      <w:r>
        <w:tab/>
      </w:r>
      <w:r w:rsidRPr="009F5E34">
        <w:t>&lt;xs:element name="suppl-loc-info-ind" type="xs:boolean"/&gt;</w:t>
      </w:r>
    </w:p>
    <w:p w14:paraId="75A0FA87" w14:textId="77777777" w:rsidR="000D33DB" w:rsidRPr="00587E76" w:rsidRDefault="000D33DB" w:rsidP="000D33DB">
      <w:pPr>
        <w:pStyle w:val="PL"/>
      </w:pPr>
      <w:r>
        <w:tab/>
      </w:r>
      <w:r w:rsidRPr="0098763C">
        <w:t>&lt;xs:element name="anyExt" type="</w:t>
      </w:r>
      <w:r>
        <w:t>sealloc:</w:t>
      </w:r>
      <w:r w:rsidRPr="0098763C">
        <w:t>anyExtType" minOccurs="0"/&gt;</w:t>
      </w:r>
    </w:p>
    <w:p w14:paraId="3BB7F62B" w14:textId="77777777" w:rsidR="000D33DB" w:rsidRDefault="000D33DB" w:rsidP="000D33DB">
      <w:pPr>
        <w:pStyle w:val="PL"/>
      </w:pPr>
      <w:r>
        <w:tab/>
        <w:t>&lt;/xs:sequence&gt;</w:t>
      </w:r>
    </w:p>
    <w:p w14:paraId="1B6BA378" w14:textId="77777777" w:rsidR="000D33DB" w:rsidRDefault="000D33DB" w:rsidP="000D33DB">
      <w:pPr>
        <w:pStyle w:val="PL"/>
      </w:pPr>
      <w:r>
        <w:tab/>
        <w:t>&lt;xs:anyAttribute namespace="##any" processContents="lax"/&gt;</w:t>
      </w:r>
    </w:p>
    <w:p w14:paraId="0B6AEFE3" w14:textId="77777777" w:rsidR="000D33DB" w:rsidRDefault="000D33DB" w:rsidP="000D33DB">
      <w:pPr>
        <w:pStyle w:val="PL"/>
      </w:pPr>
      <w:r>
        <w:tab/>
        <w:t>&lt;/xs:complexType&gt;</w:t>
      </w:r>
    </w:p>
    <w:p w14:paraId="2081A145" w14:textId="77777777" w:rsidR="000D33DB" w:rsidRDefault="000D33DB" w:rsidP="000D33DB">
      <w:pPr>
        <w:pStyle w:val="PL"/>
      </w:pPr>
      <w:r w:rsidRPr="00777596">
        <w:tab/>
      </w:r>
      <w:r>
        <w:t>&lt;xs:complexType name="tReportRequestType"&gt;</w:t>
      </w:r>
    </w:p>
    <w:p w14:paraId="2814AAAF" w14:textId="77777777" w:rsidR="000D33DB" w:rsidRDefault="000D33DB" w:rsidP="000D33DB">
      <w:pPr>
        <w:pStyle w:val="PL"/>
      </w:pPr>
      <w:r>
        <w:tab/>
        <w:t>&lt;xs:sequence&gt;</w:t>
      </w:r>
    </w:p>
    <w:p w14:paraId="3BE4D484" w14:textId="77777777" w:rsidR="000D33DB" w:rsidRDefault="000D33DB" w:rsidP="000D33DB">
      <w:pPr>
        <w:pStyle w:val="PL"/>
      </w:pPr>
      <w:r>
        <w:tab/>
        <w:t>&lt;xs:element name="I</w:t>
      </w:r>
      <w:r w:rsidRPr="000867AF">
        <w:t>mmediate</w:t>
      </w:r>
      <w:r>
        <w:t>R</w:t>
      </w:r>
      <w:r w:rsidRPr="000867AF">
        <w:t>eport</w:t>
      </w:r>
      <w:r>
        <w:t>I</w:t>
      </w:r>
      <w:r w:rsidRPr="000867AF">
        <w:t>ndicator</w:t>
      </w:r>
      <w:r>
        <w:t>" type="xs:boolean"/&gt;</w:t>
      </w:r>
    </w:p>
    <w:p w14:paraId="54B996BB" w14:textId="77777777" w:rsidR="000D33DB" w:rsidRDefault="000D33DB" w:rsidP="000D33DB">
      <w:pPr>
        <w:pStyle w:val="PL"/>
      </w:pPr>
      <w:r>
        <w:tab/>
        <w:t xml:space="preserve">&lt;xs:element name="CurrentLocation" </w:t>
      </w:r>
      <w:r w:rsidRPr="0001110F">
        <w:t>type="sealloc:tCurrentLocationType"</w:t>
      </w:r>
      <w:r>
        <w:t>/&gt;</w:t>
      </w:r>
    </w:p>
    <w:p w14:paraId="6ED86869" w14:textId="77777777" w:rsidR="000D33DB" w:rsidRDefault="000D33DB" w:rsidP="000D33DB">
      <w:pPr>
        <w:pStyle w:val="PL"/>
      </w:pPr>
      <w:r>
        <w:tab/>
        <w:t>&lt;xs:element name="TriggeringCriteria" type="sealloc:TriggeringCriteriaType"/&gt;</w:t>
      </w:r>
    </w:p>
    <w:p w14:paraId="7F2A743C" w14:textId="77777777" w:rsidR="000D33DB" w:rsidRDefault="000D33DB" w:rsidP="000D33DB">
      <w:pPr>
        <w:pStyle w:val="PL"/>
      </w:pPr>
      <w:r>
        <w:tab/>
        <w:t xml:space="preserve">&lt;xs:element name="MinimumIntervalLength" type="xs:positiveInteger" </w:t>
      </w:r>
      <w:r w:rsidRPr="009820EA">
        <w:t>minOccurs="0" maxOccurs="1"</w:t>
      </w:r>
      <w:r>
        <w:t>/&gt;</w:t>
      </w:r>
    </w:p>
    <w:p w14:paraId="1ABA17D0" w14:textId="77777777" w:rsidR="000D33DB" w:rsidRDefault="000D33DB" w:rsidP="000D33DB">
      <w:pPr>
        <w:pStyle w:val="PL"/>
      </w:pPr>
      <w:r>
        <w:tab/>
        <w:t xml:space="preserve">&lt;xs:element name="endpoint-info" </w:t>
      </w:r>
      <w:r w:rsidRPr="009820EA">
        <w:t>type="sealloc:contentType" minOccurs="0" maxOccurs="1"</w:t>
      </w:r>
      <w:r>
        <w:t>/&gt;</w:t>
      </w:r>
    </w:p>
    <w:p w14:paraId="70303D55" w14:textId="77777777" w:rsidR="000D33DB" w:rsidRPr="00587E76" w:rsidRDefault="000D33DB" w:rsidP="000D33DB">
      <w:pPr>
        <w:pStyle w:val="PL"/>
      </w:pPr>
      <w:r>
        <w:tab/>
      </w:r>
      <w:r w:rsidRPr="0098763C">
        <w:t>&lt;xs:element name="anyExt" type="</w:t>
      </w:r>
      <w:r>
        <w:t>sealloc:</w:t>
      </w:r>
      <w:r w:rsidRPr="0098763C">
        <w:t>anyExtType" minOccurs="0"/&gt;</w:t>
      </w:r>
    </w:p>
    <w:p w14:paraId="05ADDD9E" w14:textId="77777777" w:rsidR="000D33DB" w:rsidRDefault="000D33DB" w:rsidP="000D33DB">
      <w:pPr>
        <w:pStyle w:val="PL"/>
      </w:pPr>
      <w:r>
        <w:tab/>
        <w:t>&lt;/xs:sequence&gt;</w:t>
      </w:r>
    </w:p>
    <w:p w14:paraId="7A1BB410" w14:textId="77777777" w:rsidR="000D33DB" w:rsidRDefault="000D33DB" w:rsidP="000D33DB">
      <w:pPr>
        <w:pStyle w:val="PL"/>
      </w:pPr>
      <w:r>
        <w:tab/>
      </w:r>
      <w:r w:rsidRPr="00812D0D">
        <w:t>&lt;xs:attribute name="TriggerId" type="xs:string" use="required"/&gt;</w:t>
      </w:r>
    </w:p>
    <w:p w14:paraId="13D7B676" w14:textId="77777777" w:rsidR="000D33DB" w:rsidRDefault="000D33DB" w:rsidP="000D33DB">
      <w:pPr>
        <w:pStyle w:val="PL"/>
      </w:pPr>
      <w:r>
        <w:tab/>
        <w:t>&lt;xs:anyAttribute namespace="##any" processContents="lax"/&gt;</w:t>
      </w:r>
    </w:p>
    <w:p w14:paraId="557F8F07" w14:textId="77777777" w:rsidR="000D33DB" w:rsidRDefault="000D33DB" w:rsidP="000D33DB">
      <w:pPr>
        <w:pStyle w:val="PL"/>
      </w:pPr>
      <w:r>
        <w:tab/>
        <w:t>&lt;/xs:complexType&gt;</w:t>
      </w:r>
    </w:p>
    <w:p w14:paraId="199EE84C" w14:textId="77777777" w:rsidR="000D33DB" w:rsidRDefault="000D33DB" w:rsidP="000D33DB">
      <w:pPr>
        <w:pStyle w:val="PL"/>
      </w:pPr>
      <w:r w:rsidRPr="00777596">
        <w:tab/>
      </w:r>
      <w:r>
        <w:t>&lt;xs:complexType name="t</w:t>
      </w:r>
      <w:r>
        <w:rPr>
          <w:rFonts w:hint="eastAsia"/>
          <w:lang w:eastAsia="zh-CN"/>
        </w:rPr>
        <w:t>LocationCapability</w:t>
      </w:r>
      <w:r w:rsidRPr="00F30A21">
        <w:t>Type</w:t>
      </w:r>
      <w:r>
        <w:t>"&gt;</w:t>
      </w:r>
    </w:p>
    <w:p w14:paraId="00425C8B" w14:textId="77777777" w:rsidR="000D33DB" w:rsidRDefault="000D33DB" w:rsidP="000D33DB">
      <w:pPr>
        <w:pStyle w:val="PL"/>
      </w:pPr>
      <w:r>
        <w:tab/>
        <w:t>&lt;xs:sequence&gt;</w:t>
      </w:r>
    </w:p>
    <w:p w14:paraId="0CE4E511" w14:textId="77777777" w:rsidR="000D33DB" w:rsidRDefault="000D33DB" w:rsidP="000D33DB">
      <w:pPr>
        <w:pStyle w:val="PL"/>
        <w:rPr>
          <w:lang w:eastAsia="zh-CN"/>
        </w:rPr>
      </w:pPr>
      <w:r>
        <w:tab/>
        <w:t>&lt;xs:element name="location</w:t>
      </w:r>
      <w:r>
        <w:rPr>
          <w:rFonts w:hint="eastAsia"/>
          <w:lang w:eastAsia="zh-CN"/>
        </w:rPr>
        <w:t>accessType</w:t>
      </w:r>
      <w:r>
        <w:t xml:space="preserve">" </w:t>
      </w:r>
      <w:r w:rsidRPr="0001110F">
        <w:t>type="sealloc:t</w:t>
      </w:r>
      <w:r>
        <w:t>Location</w:t>
      </w:r>
      <w:r>
        <w:rPr>
          <w:rFonts w:hint="eastAsia"/>
          <w:lang w:eastAsia="zh-CN"/>
        </w:rPr>
        <w:t>AccessType</w:t>
      </w:r>
      <w:r w:rsidRPr="0001110F">
        <w:t>Type</w:t>
      </w:r>
      <w:r>
        <w:t>"</w:t>
      </w:r>
      <w:r w:rsidRPr="00CF2FFD">
        <w:t xml:space="preserve"> </w:t>
      </w:r>
      <w:r>
        <w:t>minOccurs="0"/&gt;</w:t>
      </w:r>
    </w:p>
    <w:p w14:paraId="443462DE" w14:textId="77777777" w:rsidR="000D33DB" w:rsidRDefault="000D33DB" w:rsidP="000D33DB">
      <w:pPr>
        <w:pStyle w:val="PL"/>
        <w:rPr>
          <w:lang w:eastAsia="zh-CN"/>
        </w:rPr>
      </w:pPr>
      <w:r>
        <w:tab/>
        <w:t>&lt;xs:element name="</w:t>
      </w:r>
      <w:r>
        <w:rPr>
          <w:rFonts w:hint="eastAsia"/>
          <w:lang w:eastAsia="zh-CN"/>
        </w:rPr>
        <w:t>positioningMethod</w:t>
      </w:r>
      <w:r>
        <w:t xml:space="preserve">" </w:t>
      </w:r>
      <w:r w:rsidRPr="0001110F">
        <w:t>type="sealloc:t</w:t>
      </w:r>
      <w:r>
        <w:rPr>
          <w:rFonts w:hint="eastAsia"/>
          <w:lang w:eastAsia="zh-CN"/>
        </w:rPr>
        <w:t>PositioningMethod</w:t>
      </w:r>
      <w:r w:rsidRPr="0001110F">
        <w:t>Type</w:t>
      </w:r>
      <w:r>
        <w:t>"</w:t>
      </w:r>
      <w:r w:rsidRPr="00CF2FFD">
        <w:t xml:space="preserve"> </w:t>
      </w:r>
      <w:r>
        <w:t>minOccurs="0"/&gt;</w:t>
      </w:r>
    </w:p>
    <w:p w14:paraId="28C1AE84" w14:textId="77777777" w:rsidR="000D33DB" w:rsidRDefault="000D33DB" w:rsidP="000D33DB">
      <w:pPr>
        <w:pStyle w:val="PL"/>
      </w:pPr>
      <w:r>
        <w:tab/>
        <w:t>&lt;xs:any namespace="##other" processContents="lax" minOccurs="0" maxOccurs="unbounded"/&gt;</w:t>
      </w:r>
    </w:p>
    <w:p w14:paraId="2950BA46" w14:textId="77777777" w:rsidR="000D33DB" w:rsidRPr="00587E76" w:rsidRDefault="000D33DB" w:rsidP="000D33DB">
      <w:pPr>
        <w:pStyle w:val="PL"/>
      </w:pPr>
      <w:r>
        <w:tab/>
      </w:r>
      <w:r w:rsidRPr="0098763C">
        <w:t>&lt;xs:element name="anyExt" type="</w:t>
      </w:r>
      <w:r>
        <w:t>sealloc:</w:t>
      </w:r>
      <w:r w:rsidRPr="0098763C">
        <w:t>anyExtType" minOccurs="0"/&gt;</w:t>
      </w:r>
    </w:p>
    <w:p w14:paraId="1906CB60" w14:textId="77777777" w:rsidR="000D33DB" w:rsidRDefault="000D33DB" w:rsidP="000D33DB">
      <w:pPr>
        <w:pStyle w:val="PL"/>
        <w:rPr>
          <w:lang w:eastAsia="zh-CN"/>
        </w:rPr>
      </w:pPr>
      <w:r>
        <w:tab/>
        <w:t>&lt;/xs:sequence&gt;</w:t>
      </w:r>
    </w:p>
    <w:p w14:paraId="34B4E157" w14:textId="77777777" w:rsidR="000D33DB" w:rsidRDefault="000D33DB" w:rsidP="000D33DB">
      <w:pPr>
        <w:pStyle w:val="PL"/>
      </w:pPr>
      <w:r>
        <w:tab/>
        <w:t>&lt;xs:anyAttribute namespace="##any" processContents="lax"/&gt;</w:t>
      </w:r>
    </w:p>
    <w:p w14:paraId="1A359AAD" w14:textId="77777777" w:rsidR="000D33DB" w:rsidRDefault="000D33DB" w:rsidP="000D33DB">
      <w:pPr>
        <w:pStyle w:val="PL"/>
        <w:rPr>
          <w:lang w:eastAsia="zh-CN"/>
        </w:rPr>
      </w:pPr>
      <w:r>
        <w:tab/>
        <w:t>&lt;/xs:complexType&gt;</w:t>
      </w:r>
    </w:p>
    <w:p w14:paraId="157BB10C" w14:textId="77777777" w:rsidR="000D33DB" w:rsidRDefault="000D33DB" w:rsidP="000D33DB">
      <w:pPr>
        <w:pStyle w:val="PL"/>
      </w:pPr>
      <w:r>
        <w:t>&lt;xs:complexType name="t</w:t>
      </w:r>
      <w:r>
        <w:rPr>
          <w:rFonts w:hint="eastAsia"/>
          <w:lang w:eastAsia="zh-CN"/>
        </w:rPr>
        <w:t>L</w:t>
      </w:r>
      <w:r>
        <w:rPr>
          <w:rFonts w:hint="eastAsia"/>
        </w:rPr>
        <w:t>ocationQoS</w:t>
      </w:r>
      <w:r>
        <w:t>Type"&gt;</w:t>
      </w:r>
    </w:p>
    <w:p w14:paraId="4543D6CD" w14:textId="77777777" w:rsidR="000D33DB" w:rsidRDefault="000D33DB" w:rsidP="000D33DB">
      <w:pPr>
        <w:pStyle w:val="PL"/>
      </w:pPr>
      <w:r>
        <w:tab/>
        <w:t>&lt;xs:sequence&gt;</w:t>
      </w:r>
    </w:p>
    <w:p w14:paraId="56944E36" w14:textId="77777777" w:rsidR="000D33DB" w:rsidRDefault="000D33DB" w:rsidP="000D33DB">
      <w:pPr>
        <w:pStyle w:val="PL"/>
        <w:rPr>
          <w:lang w:eastAsia="zh-CN"/>
        </w:rPr>
      </w:pPr>
      <w:bookmarkStart w:id="53" w:name="OLE_LINK25"/>
      <w:r>
        <w:tab/>
        <w:t xml:space="preserve">&lt;xs:element name="hAccuracy" </w:t>
      </w:r>
      <w:r w:rsidRPr="0001110F">
        <w:t>type="sealloc:t</w:t>
      </w:r>
      <w:r>
        <w:t>Accuracy</w:t>
      </w:r>
      <w:r w:rsidRPr="0001110F">
        <w:t>Type</w:t>
      </w:r>
      <w:r>
        <w:t>"</w:t>
      </w:r>
      <w:r w:rsidRPr="00CF2FFD">
        <w:t xml:space="preserve"> </w:t>
      </w:r>
      <w:r>
        <w:t>minOccurs="0"/&gt;</w:t>
      </w:r>
    </w:p>
    <w:p w14:paraId="1289625C" w14:textId="77777777" w:rsidR="000D33DB" w:rsidRDefault="000D33DB" w:rsidP="000D33DB">
      <w:pPr>
        <w:pStyle w:val="PL"/>
        <w:rPr>
          <w:lang w:eastAsia="zh-CN"/>
        </w:rPr>
      </w:pPr>
      <w:r>
        <w:tab/>
        <w:t>&lt;xs:element name="</w:t>
      </w:r>
      <w:r>
        <w:rPr>
          <w:rFonts w:hint="eastAsia"/>
          <w:lang w:eastAsia="zh-CN"/>
        </w:rPr>
        <w:t>v</w:t>
      </w:r>
      <w:r>
        <w:t xml:space="preserve">Accuracy" </w:t>
      </w:r>
      <w:r w:rsidRPr="0001110F">
        <w:t>type="sealloc:t</w:t>
      </w:r>
      <w:r>
        <w:t>Accuracy</w:t>
      </w:r>
      <w:r w:rsidRPr="0001110F">
        <w:t>Type</w:t>
      </w:r>
      <w:r>
        <w:t>"</w:t>
      </w:r>
      <w:r w:rsidRPr="00CF2FFD">
        <w:t xml:space="preserve"> </w:t>
      </w:r>
      <w:r>
        <w:t>minOccurs="0"/&gt;</w:t>
      </w:r>
    </w:p>
    <w:bookmarkEnd w:id="53"/>
    <w:p w14:paraId="3B8F16C0" w14:textId="77777777" w:rsidR="000D33DB" w:rsidRPr="007F0B25" w:rsidRDefault="000D33DB" w:rsidP="000D33DB">
      <w:pPr>
        <w:pStyle w:val="PL"/>
        <w:rPr>
          <w:lang w:eastAsia="zh-CN"/>
        </w:rPr>
      </w:pPr>
      <w:r>
        <w:tab/>
        <w:t>&lt;xs:element name="vertRequested" type="xs:boolean"</w:t>
      </w:r>
      <w:r w:rsidRPr="00CF2FFD">
        <w:t xml:space="preserve"> </w:t>
      </w:r>
      <w:r>
        <w:t>minOccurs="0"/&gt;</w:t>
      </w:r>
    </w:p>
    <w:p w14:paraId="7B68877B" w14:textId="77777777" w:rsidR="000D33DB" w:rsidRDefault="000D33DB" w:rsidP="000D33DB">
      <w:pPr>
        <w:pStyle w:val="PL"/>
        <w:rPr>
          <w:lang w:eastAsia="zh-CN"/>
        </w:rPr>
      </w:pPr>
      <w:r>
        <w:tab/>
        <w:t>&lt;xs:element name="</w:t>
      </w:r>
      <w:r>
        <w:rPr>
          <w:rFonts w:hint="eastAsia"/>
          <w:lang w:eastAsia="zh-CN"/>
        </w:rPr>
        <w:t>r</w:t>
      </w:r>
      <w:r>
        <w:t xml:space="preserve">esponseTime" </w:t>
      </w:r>
      <w:r w:rsidRPr="0001110F">
        <w:t>type="sealloc:t</w:t>
      </w:r>
      <w:r>
        <w:rPr>
          <w:rFonts w:hint="eastAsia"/>
          <w:lang w:eastAsia="zh-CN"/>
        </w:rPr>
        <w:t>R</w:t>
      </w:r>
      <w:r>
        <w:t>esponseTime</w:t>
      </w:r>
      <w:r w:rsidRPr="0001110F">
        <w:t>Type</w:t>
      </w:r>
      <w:r>
        <w:t>"</w:t>
      </w:r>
      <w:r w:rsidRPr="00CF2FFD">
        <w:t xml:space="preserve"> </w:t>
      </w:r>
      <w:r>
        <w:t>minOccurs="0"/&gt;</w:t>
      </w:r>
    </w:p>
    <w:p w14:paraId="742281AD" w14:textId="77777777" w:rsidR="000D33DB" w:rsidRDefault="000D33DB" w:rsidP="000D33DB">
      <w:pPr>
        <w:pStyle w:val="PL"/>
      </w:pPr>
      <w:r>
        <w:tab/>
        <w:t>&lt;xs:element name="</w:t>
      </w:r>
      <w:r>
        <w:rPr>
          <w:rFonts w:hint="eastAsia"/>
          <w:lang w:eastAsia="zh-CN"/>
        </w:rPr>
        <w:t>m</w:t>
      </w:r>
      <w:r>
        <w:rPr>
          <w:lang w:eastAsia="zh-CN"/>
        </w:rPr>
        <w:t>inorLocQoses</w:t>
      </w:r>
      <w:r>
        <w:t xml:space="preserve">" </w:t>
      </w:r>
      <w:r w:rsidRPr="0001110F">
        <w:t>type="sealloc:t</w:t>
      </w:r>
      <w:r w:rsidRPr="002F5B42">
        <w:rPr>
          <w:lang w:eastAsia="zh-CN"/>
        </w:rPr>
        <w:t>MinorLocationQoS</w:t>
      </w:r>
      <w:r w:rsidRPr="0001110F">
        <w:t>Type</w:t>
      </w:r>
      <w:r>
        <w:t>"</w:t>
      </w:r>
      <w:r w:rsidRPr="00CF2FFD">
        <w:t xml:space="preserve"> </w:t>
      </w:r>
      <w:r>
        <w:t>minOccurs="0"/&gt;</w:t>
      </w:r>
    </w:p>
    <w:p w14:paraId="6AD5BDC2" w14:textId="77777777" w:rsidR="000D33DB" w:rsidRDefault="000D33DB" w:rsidP="000D33DB">
      <w:pPr>
        <w:pStyle w:val="PL"/>
      </w:pPr>
      <w:r>
        <w:tab/>
        <w:t>&lt;xs:element name="</w:t>
      </w:r>
      <w:r>
        <w:rPr>
          <w:lang w:eastAsia="zh-CN"/>
        </w:rPr>
        <w:t>lcsQosClass</w:t>
      </w:r>
      <w:r>
        <w:t xml:space="preserve">" </w:t>
      </w:r>
      <w:r w:rsidRPr="0001110F">
        <w:t>type="sealloc:t</w:t>
      </w:r>
      <w:r>
        <w:rPr>
          <w:lang w:eastAsia="zh-CN"/>
        </w:rPr>
        <w:t>LcsQosClass</w:t>
      </w:r>
      <w:r w:rsidRPr="0001110F">
        <w:t>Type</w:t>
      </w:r>
      <w:r>
        <w:t>"</w:t>
      </w:r>
      <w:r w:rsidRPr="00CF2FFD">
        <w:t xml:space="preserve"> </w:t>
      </w:r>
      <w:r>
        <w:t>minOccurs="0"/&gt;</w:t>
      </w:r>
    </w:p>
    <w:p w14:paraId="24DDBBAE" w14:textId="77777777" w:rsidR="000D33DB" w:rsidRDefault="000D33DB" w:rsidP="000D33DB">
      <w:pPr>
        <w:pStyle w:val="PL"/>
      </w:pPr>
      <w:r>
        <w:tab/>
        <w:t>&lt;xs:any namespace="##other" processContents="lax" minOccurs="0" maxOccurs="unbounded"/&gt;</w:t>
      </w:r>
    </w:p>
    <w:p w14:paraId="6975D3F5" w14:textId="77777777" w:rsidR="000D33DB" w:rsidRPr="00587E76" w:rsidRDefault="000D33DB" w:rsidP="000D33DB">
      <w:pPr>
        <w:pStyle w:val="PL"/>
      </w:pPr>
      <w:r>
        <w:tab/>
      </w:r>
      <w:r w:rsidRPr="0098763C">
        <w:t>&lt;xs:element name="anyExt" type="</w:t>
      </w:r>
      <w:r>
        <w:t>sealloc:</w:t>
      </w:r>
      <w:r w:rsidRPr="0098763C">
        <w:t>anyExtType" minOccurs="0"/&gt;</w:t>
      </w:r>
    </w:p>
    <w:p w14:paraId="68513E5C" w14:textId="77777777" w:rsidR="000D33DB" w:rsidRDefault="000D33DB" w:rsidP="000D33DB">
      <w:pPr>
        <w:pStyle w:val="PL"/>
        <w:rPr>
          <w:lang w:eastAsia="zh-CN"/>
        </w:rPr>
      </w:pPr>
      <w:r>
        <w:tab/>
        <w:t>&lt;/xs:sequence&gt;</w:t>
      </w:r>
    </w:p>
    <w:p w14:paraId="0FD23FE4" w14:textId="77777777" w:rsidR="000D33DB" w:rsidRDefault="000D33DB" w:rsidP="000D33DB">
      <w:pPr>
        <w:pStyle w:val="PL"/>
      </w:pPr>
      <w:r>
        <w:tab/>
        <w:t>&lt;xs:anyAttribute namespace="##any" processContents="lax"/&gt;</w:t>
      </w:r>
    </w:p>
    <w:p w14:paraId="0FE9D9F5" w14:textId="77777777" w:rsidR="000D33DB" w:rsidRDefault="000D33DB" w:rsidP="000D33DB">
      <w:pPr>
        <w:pStyle w:val="PL"/>
        <w:rPr>
          <w:lang w:eastAsia="zh-CN"/>
        </w:rPr>
      </w:pPr>
      <w:r>
        <w:tab/>
        <w:t>&lt;/xs:complexType&gt;</w:t>
      </w:r>
    </w:p>
    <w:p w14:paraId="195B5476" w14:textId="77777777" w:rsidR="000D33DB" w:rsidRDefault="000D33DB" w:rsidP="000D33DB">
      <w:pPr>
        <w:pStyle w:val="PL"/>
      </w:pPr>
      <w:r w:rsidRPr="00EB0562">
        <w:tab/>
      </w:r>
      <w:r>
        <w:t>&lt;xs:complexType name="</w:t>
      </w:r>
      <w:r w:rsidRPr="0001110F">
        <w:t>t</w:t>
      </w:r>
      <w:r w:rsidRPr="002F5B42">
        <w:rPr>
          <w:lang w:eastAsia="zh-CN"/>
        </w:rPr>
        <w:t>MinorLocationQoS</w:t>
      </w:r>
      <w:r w:rsidRPr="0001110F">
        <w:t>Type</w:t>
      </w:r>
      <w:r>
        <w:t>"&gt;</w:t>
      </w:r>
    </w:p>
    <w:p w14:paraId="5FC3FF24" w14:textId="77777777" w:rsidR="000D33DB" w:rsidRDefault="000D33DB" w:rsidP="000D33DB">
      <w:pPr>
        <w:pStyle w:val="PL"/>
      </w:pPr>
      <w:r>
        <w:tab/>
        <w:t>&lt;xs:choice&gt;</w:t>
      </w:r>
    </w:p>
    <w:p w14:paraId="7D2004D5" w14:textId="77777777" w:rsidR="000D33DB" w:rsidRDefault="000D33DB" w:rsidP="000D33DB">
      <w:pPr>
        <w:pStyle w:val="PL"/>
        <w:rPr>
          <w:lang w:eastAsia="zh-CN"/>
        </w:rPr>
      </w:pPr>
      <w:r>
        <w:tab/>
        <w:t xml:space="preserve">&lt;xs:element name="hAccuracy" </w:t>
      </w:r>
      <w:r w:rsidRPr="0001110F">
        <w:t>type="sealloc:t</w:t>
      </w:r>
      <w:r>
        <w:t>Accuracy</w:t>
      </w:r>
      <w:r w:rsidRPr="0001110F">
        <w:t>Type</w:t>
      </w:r>
      <w:r>
        <w:t>"</w:t>
      </w:r>
      <w:r w:rsidRPr="00CF2FFD">
        <w:t xml:space="preserve"> </w:t>
      </w:r>
      <w:r>
        <w:t>minOccurs="0"/&gt;</w:t>
      </w:r>
    </w:p>
    <w:p w14:paraId="506649C7" w14:textId="77777777" w:rsidR="000D33DB" w:rsidRDefault="000D33DB" w:rsidP="000D33DB">
      <w:pPr>
        <w:pStyle w:val="PL"/>
        <w:rPr>
          <w:lang w:eastAsia="zh-CN"/>
        </w:rPr>
      </w:pPr>
      <w:r>
        <w:tab/>
        <w:t>&lt;xs:element name="</w:t>
      </w:r>
      <w:r>
        <w:rPr>
          <w:rFonts w:hint="eastAsia"/>
          <w:lang w:eastAsia="zh-CN"/>
        </w:rPr>
        <w:t>v</w:t>
      </w:r>
      <w:r>
        <w:t xml:space="preserve">Accuracy" </w:t>
      </w:r>
      <w:r w:rsidRPr="0001110F">
        <w:t>type="sealloc:t</w:t>
      </w:r>
      <w:r>
        <w:t>Accuracy</w:t>
      </w:r>
      <w:r w:rsidRPr="0001110F">
        <w:t>Type</w:t>
      </w:r>
      <w:r>
        <w:t>"</w:t>
      </w:r>
      <w:r w:rsidRPr="00CF2FFD">
        <w:t xml:space="preserve"> </w:t>
      </w:r>
      <w:r>
        <w:t>minOccurs="0"/&gt;</w:t>
      </w:r>
    </w:p>
    <w:p w14:paraId="7F292E6E" w14:textId="77777777" w:rsidR="000D33DB" w:rsidRDefault="000D33DB" w:rsidP="000D33DB">
      <w:pPr>
        <w:pStyle w:val="PL"/>
      </w:pPr>
      <w:r>
        <w:tab/>
        <w:t>&lt;xs:any namespace="##other" processContents="lax" minOccurs="0" maxOccurs="unbounded"/&gt;</w:t>
      </w:r>
    </w:p>
    <w:p w14:paraId="69E73BAD" w14:textId="77777777" w:rsidR="000D33DB" w:rsidRPr="00587E76" w:rsidRDefault="000D33DB" w:rsidP="000D33DB">
      <w:pPr>
        <w:pStyle w:val="PL"/>
      </w:pPr>
      <w:r>
        <w:tab/>
      </w:r>
      <w:r w:rsidRPr="0098763C">
        <w:t>&lt;xs:element name="anyExt" type="</w:t>
      </w:r>
      <w:r>
        <w:t>sealloc:</w:t>
      </w:r>
      <w:r w:rsidRPr="0098763C">
        <w:t>anyExtType" minOccurs="0"/&gt;</w:t>
      </w:r>
    </w:p>
    <w:p w14:paraId="66E956A7" w14:textId="77777777" w:rsidR="000D33DB" w:rsidRDefault="000D33DB" w:rsidP="000D33DB">
      <w:pPr>
        <w:pStyle w:val="PL"/>
      </w:pPr>
      <w:r>
        <w:tab/>
        <w:t>&lt;/xs:choice&gt;</w:t>
      </w:r>
    </w:p>
    <w:p w14:paraId="20AE39B5" w14:textId="77777777" w:rsidR="000D33DB" w:rsidRDefault="000D33DB" w:rsidP="000D33DB">
      <w:pPr>
        <w:pStyle w:val="PL"/>
      </w:pPr>
      <w:r>
        <w:tab/>
        <w:t>&lt;xs:anyAttribute namespace="##any" processContents="lax"/&gt;</w:t>
      </w:r>
    </w:p>
    <w:p w14:paraId="56E8A3F4" w14:textId="77777777" w:rsidR="000D33DB" w:rsidRDefault="000D33DB" w:rsidP="000D33DB">
      <w:pPr>
        <w:pStyle w:val="PL"/>
        <w:rPr>
          <w:lang w:eastAsia="zh-CN"/>
        </w:rPr>
      </w:pPr>
      <w:r>
        <w:tab/>
        <w:t>&lt;/xs:complexType&gt;</w:t>
      </w:r>
    </w:p>
    <w:p w14:paraId="35E6A141" w14:textId="77777777" w:rsidR="000D33DB" w:rsidRDefault="000D33DB" w:rsidP="000D33DB">
      <w:pPr>
        <w:pStyle w:val="PL"/>
      </w:pPr>
      <w:r>
        <w:t>&lt;xs:complexType name="tRequestedLocationType"&gt;</w:t>
      </w:r>
    </w:p>
    <w:p w14:paraId="6BC51DBE" w14:textId="77777777" w:rsidR="000D33DB" w:rsidRDefault="000D33DB" w:rsidP="000D33DB">
      <w:pPr>
        <w:pStyle w:val="PL"/>
      </w:pPr>
      <w:r>
        <w:tab/>
        <w:t>&lt;xs:sequence&gt;</w:t>
      </w:r>
    </w:p>
    <w:p w14:paraId="0412E7C8" w14:textId="77777777" w:rsidR="000D33DB" w:rsidRDefault="000D33DB" w:rsidP="000D33DB">
      <w:pPr>
        <w:pStyle w:val="PL"/>
      </w:pPr>
      <w:r>
        <w:tab/>
        <w:t>&lt;xs:element name="CurrentServingNcgi" type="sealloc:tEmptyType" minOccurs="0"/&gt;</w:t>
      </w:r>
    </w:p>
    <w:p w14:paraId="64528A8B" w14:textId="77777777" w:rsidR="000D33DB" w:rsidRDefault="000D33DB" w:rsidP="000D33DB">
      <w:pPr>
        <w:pStyle w:val="PL"/>
      </w:pPr>
      <w:r>
        <w:tab/>
        <w:t>&lt;xs:element name="</w:t>
      </w:r>
      <w:r w:rsidDel="00C3515C">
        <w:t xml:space="preserve"> </w:t>
      </w:r>
      <w:r>
        <w:t>NeighbouringNcgi" type="sealloc:tEmptyType" minOccurs="0" maxOccurs="unbounded"/&gt;</w:t>
      </w:r>
    </w:p>
    <w:p w14:paraId="4D99DAC0" w14:textId="77777777" w:rsidR="000D33DB" w:rsidRDefault="000D33DB" w:rsidP="000D33DB">
      <w:pPr>
        <w:pStyle w:val="PL"/>
      </w:pPr>
      <w:r>
        <w:tab/>
        <w:t>&lt;xs:element name="MbmsSaId" type="sealloc:tEmptyType" minOccurs="0"/&gt;</w:t>
      </w:r>
    </w:p>
    <w:p w14:paraId="2269D2F1" w14:textId="77777777" w:rsidR="000D33DB" w:rsidRDefault="000D33DB" w:rsidP="000D33DB">
      <w:pPr>
        <w:pStyle w:val="PL"/>
      </w:pPr>
      <w:r>
        <w:tab/>
        <w:t>&lt;xs:element name="MbsfnArea" type="sealloc:tEmptyType" minOccurs="0"/&gt;</w:t>
      </w:r>
    </w:p>
    <w:p w14:paraId="50CE1D33" w14:textId="77777777" w:rsidR="000D33DB" w:rsidRDefault="000D33DB" w:rsidP="000D33DB">
      <w:pPr>
        <w:pStyle w:val="PL"/>
      </w:pPr>
      <w:r>
        <w:tab/>
        <w:t>&lt;xs:element name="CurrentGeographicalCoordinate" type="sealloc:tEmptyType" minOccurs="0"/&gt;</w:t>
      </w:r>
    </w:p>
    <w:p w14:paraId="0E430978" w14:textId="77777777" w:rsidR="000D33DB" w:rsidRDefault="000D33DB" w:rsidP="000D33DB">
      <w:pPr>
        <w:pStyle w:val="PL"/>
      </w:pPr>
      <w:r>
        <w:tab/>
        <w:t>&lt;xs:any namespace="##other" processContents="lax" minOccurs="0" maxOccurs="unbounded"/&gt;</w:t>
      </w:r>
    </w:p>
    <w:p w14:paraId="3CCEEF33" w14:textId="77777777" w:rsidR="000D33DB" w:rsidRDefault="000D33DB" w:rsidP="000D33DB">
      <w:pPr>
        <w:pStyle w:val="PL"/>
      </w:pPr>
      <w:r>
        <w:tab/>
        <w:t>&lt;/xs:sequence&gt;</w:t>
      </w:r>
    </w:p>
    <w:p w14:paraId="69BB509D" w14:textId="77777777" w:rsidR="000D33DB" w:rsidRDefault="000D33DB" w:rsidP="000D33DB">
      <w:pPr>
        <w:pStyle w:val="PL"/>
      </w:pPr>
      <w:r>
        <w:lastRenderedPageBreak/>
        <w:tab/>
        <w:t>&lt;xs:anyAttribute namespace="##any" processContents="lax"/&gt;</w:t>
      </w:r>
    </w:p>
    <w:p w14:paraId="5210961D" w14:textId="77777777" w:rsidR="000D33DB" w:rsidRDefault="000D33DB" w:rsidP="000D33DB">
      <w:pPr>
        <w:pStyle w:val="PL"/>
      </w:pPr>
      <w:r>
        <w:tab/>
        <w:t>&lt;/xs:complexType&gt;</w:t>
      </w:r>
    </w:p>
    <w:p w14:paraId="615BB2C5" w14:textId="77777777" w:rsidR="000D33DB" w:rsidRDefault="000D33DB" w:rsidP="000D33DB">
      <w:pPr>
        <w:pStyle w:val="PL"/>
      </w:pPr>
      <w:r>
        <w:tab/>
        <w:t>&lt;xs:complexType name="TriggeringCriteriaType"&gt;</w:t>
      </w:r>
    </w:p>
    <w:p w14:paraId="15E62069" w14:textId="77777777" w:rsidR="000D33DB" w:rsidRDefault="000D33DB" w:rsidP="000D33DB">
      <w:pPr>
        <w:pStyle w:val="PL"/>
      </w:pPr>
      <w:r>
        <w:tab/>
        <w:t>&lt;xs:sequence&gt;</w:t>
      </w:r>
    </w:p>
    <w:p w14:paraId="387624C0" w14:textId="77777777" w:rsidR="000D33DB" w:rsidRDefault="000D33DB" w:rsidP="000D33DB">
      <w:pPr>
        <w:pStyle w:val="PL"/>
      </w:pPr>
      <w:r>
        <w:tab/>
        <w:t>&lt;xs:element name="CellChange" type="sealloc:tCellChange" minOccurs="0"/&gt;</w:t>
      </w:r>
    </w:p>
    <w:p w14:paraId="276CB3F7" w14:textId="77777777" w:rsidR="000D33DB" w:rsidRDefault="000D33DB" w:rsidP="000D33DB">
      <w:pPr>
        <w:pStyle w:val="PL"/>
      </w:pPr>
      <w:r>
        <w:tab/>
        <w:t>&lt;xs:element name="TrackingAreaChange" type="sealloc:tTrackingAreaChangeType" minOccurs="0"/&gt;</w:t>
      </w:r>
    </w:p>
    <w:p w14:paraId="1040D8E2" w14:textId="77777777" w:rsidR="000D33DB" w:rsidRDefault="000D33DB" w:rsidP="000D33DB">
      <w:pPr>
        <w:pStyle w:val="PL"/>
      </w:pPr>
      <w:r>
        <w:tab/>
        <w:t>&lt;xs:element name="PlmnChange" type="sealloc:tPlmnChangeType" minOccurs="0"/&gt;</w:t>
      </w:r>
    </w:p>
    <w:p w14:paraId="22CD1AE3" w14:textId="77777777" w:rsidR="000D33DB" w:rsidRDefault="000D33DB" w:rsidP="000D33DB">
      <w:pPr>
        <w:pStyle w:val="PL"/>
      </w:pPr>
      <w:r>
        <w:tab/>
        <w:t>&lt;xs:element name="MbmsSaChange" type="sealloc:tMbmsSaChangeType" minOccurs="0"/&gt;</w:t>
      </w:r>
    </w:p>
    <w:p w14:paraId="318D4690" w14:textId="77777777" w:rsidR="000D33DB" w:rsidRDefault="000D33DB" w:rsidP="000D33DB">
      <w:pPr>
        <w:pStyle w:val="PL"/>
      </w:pPr>
      <w:r>
        <w:tab/>
        <w:t>&lt;xs:element name="MbsfnAreaChange" type="sealloc:tMbsfnAreaChangeType" minOccurs="0"/&gt;</w:t>
      </w:r>
    </w:p>
    <w:p w14:paraId="13D8E2D3" w14:textId="77777777" w:rsidR="000D33DB" w:rsidRDefault="000D33DB" w:rsidP="000D33DB">
      <w:pPr>
        <w:pStyle w:val="PL"/>
      </w:pPr>
      <w:r>
        <w:tab/>
        <w:t>&lt;xs:element name="PeriodicReport" type="sealloc:tIntegerAttributeType" minOccurs="0"/&gt;</w:t>
      </w:r>
    </w:p>
    <w:p w14:paraId="02826A55" w14:textId="77777777" w:rsidR="000D33DB" w:rsidRDefault="000D33DB" w:rsidP="000D33DB">
      <w:pPr>
        <w:pStyle w:val="PL"/>
      </w:pPr>
      <w:r>
        <w:tab/>
        <w:t>&lt;xs:element name="TravelledDistance" type="sealloc:tIntegerAttributeType" minOccurs="0"/&gt;</w:t>
      </w:r>
    </w:p>
    <w:p w14:paraId="603602C3" w14:textId="77777777" w:rsidR="000D33DB" w:rsidRDefault="000D33DB" w:rsidP="000D33DB">
      <w:pPr>
        <w:pStyle w:val="PL"/>
      </w:pPr>
      <w:r>
        <w:tab/>
        <w:t>&lt;xs:element name="VerticalAppEvent" type="sealloc:tVerticalAppEventType" minOccurs="0"/&gt;</w:t>
      </w:r>
    </w:p>
    <w:p w14:paraId="1314E26A" w14:textId="77777777" w:rsidR="000D33DB" w:rsidRDefault="000D33DB" w:rsidP="000D33DB">
      <w:pPr>
        <w:pStyle w:val="PL"/>
      </w:pPr>
      <w:r>
        <w:tab/>
        <w:t>&lt;xs:element name="GeographicalAreaChange" type="sealloc:tGeographicalAreaChange"/&gt;</w:t>
      </w:r>
    </w:p>
    <w:p w14:paraId="233EB262" w14:textId="77777777" w:rsidR="000D33DB" w:rsidRDefault="000D33DB" w:rsidP="000D33DB">
      <w:pPr>
        <w:pStyle w:val="PL"/>
      </w:pPr>
      <w:r>
        <w:tab/>
      </w:r>
      <w:r w:rsidRPr="005F386D">
        <w:t>&lt;xs:element name="ValidPeriod" type="sealloc:tValidPeriod"/&gt;</w:t>
      </w:r>
    </w:p>
    <w:p w14:paraId="374E2415" w14:textId="77777777" w:rsidR="000D33DB" w:rsidRDefault="000D33DB" w:rsidP="000D33DB">
      <w:pPr>
        <w:pStyle w:val="PL"/>
      </w:pPr>
      <w:r>
        <w:tab/>
        <w:t>&lt;xs:any namespace="##other" processContents="lax" minOccurs="0" maxOccurs="unbounded"/&gt;</w:t>
      </w:r>
    </w:p>
    <w:p w14:paraId="4BCB023C" w14:textId="77777777" w:rsidR="000D33DB" w:rsidRDefault="000D33DB" w:rsidP="000D33DB">
      <w:pPr>
        <w:pStyle w:val="PL"/>
      </w:pPr>
      <w:r>
        <w:tab/>
        <w:t>&lt;/xs:sequence&gt;</w:t>
      </w:r>
    </w:p>
    <w:p w14:paraId="46219203" w14:textId="77777777" w:rsidR="000D33DB" w:rsidRDefault="000D33DB" w:rsidP="000D33DB">
      <w:pPr>
        <w:pStyle w:val="PL"/>
      </w:pPr>
      <w:r>
        <w:tab/>
        <w:t>&lt;xs:anyAttribute namespace="##any" processContents="lax"/&gt;</w:t>
      </w:r>
    </w:p>
    <w:p w14:paraId="10EB4B3E" w14:textId="77777777" w:rsidR="000D33DB" w:rsidRDefault="000D33DB" w:rsidP="000D33DB">
      <w:pPr>
        <w:pStyle w:val="PL"/>
      </w:pPr>
      <w:r>
        <w:tab/>
        <w:t>&lt;/xs:complexType&gt;</w:t>
      </w:r>
    </w:p>
    <w:p w14:paraId="2DB24E4F" w14:textId="77777777" w:rsidR="000D33DB" w:rsidRDefault="000D33DB" w:rsidP="000D33DB">
      <w:pPr>
        <w:pStyle w:val="PL"/>
      </w:pPr>
      <w:r>
        <w:tab/>
        <w:t>&lt;xs:complexType name="tEmptyType"/&gt;</w:t>
      </w:r>
    </w:p>
    <w:p w14:paraId="2C72FCCD" w14:textId="77777777" w:rsidR="000D33DB" w:rsidRDefault="000D33DB" w:rsidP="000D33DB">
      <w:pPr>
        <w:pStyle w:val="PL"/>
      </w:pPr>
      <w:r>
        <w:tab/>
        <w:t>&lt;xs:complexType name="tCellChange"&gt;</w:t>
      </w:r>
    </w:p>
    <w:p w14:paraId="5258FE9E" w14:textId="77777777" w:rsidR="000D33DB" w:rsidRDefault="000D33DB" w:rsidP="000D33DB">
      <w:pPr>
        <w:pStyle w:val="PL"/>
      </w:pPr>
      <w:r>
        <w:tab/>
        <w:t>&lt;xs:sequence&gt;</w:t>
      </w:r>
    </w:p>
    <w:p w14:paraId="3B2CCB71" w14:textId="77777777" w:rsidR="000D33DB" w:rsidRDefault="000D33DB" w:rsidP="000D33DB">
      <w:pPr>
        <w:pStyle w:val="PL"/>
      </w:pPr>
      <w:r>
        <w:tab/>
        <w:t>&lt;xs:element name="AnyCellChange" type="sealloc:tEmptyTypeAttribute" minOccurs="0"/&gt;</w:t>
      </w:r>
    </w:p>
    <w:p w14:paraId="408571F0" w14:textId="77777777" w:rsidR="000D33DB" w:rsidRDefault="000D33DB" w:rsidP="000D33DB">
      <w:pPr>
        <w:pStyle w:val="PL"/>
      </w:pPr>
      <w:r>
        <w:tab/>
        <w:t>&lt;xs:element name="EnterSpecificCell" type="sealloc:tSpecificCellType" minOccurs="0" maxOccurs="unbounded"/&gt;</w:t>
      </w:r>
    </w:p>
    <w:p w14:paraId="5A70CD64" w14:textId="77777777" w:rsidR="000D33DB" w:rsidRDefault="000D33DB" w:rsidP="000D33DB">
      <w:pPr>
        <w:pStyle w:val="PL"/>
      </w:pPr>
      <w:r>
        <w:tab/>
        <w:t>&lt;xs:element name="ExitSpecificCell" type="sealloc:tSpecificCellType" minOccurs="0" maxOccurs="unbounded"/&gt;</w:t>
      </w:r>
    </w:p>
    <w:p w14:paraId="348460ED" w14:textId="77777777" w:rsidR="000D33DB" w:rsidRDefault="000D33DB" w:rsidP="000D33DB">
      <w:pPr>
        <w:pStyle w:val="PL"/>
      </w:pPr>
      <w:r>
        <w:tab/>
        <w:t>&lt;xs:any namespace="##other" processContents="lax" minOccurs="0" maxOccurs="unbounded"/&gt;</w:t>
      </w:r>
    </w:p>
    <w:p w14:paraId="558737A4" w14:textId="77777777" w:rsidR="000D33DB" w:rsidRPr="00587E76" w:rsidRDefault="000D33DB" w:rsidP="000D33DB">
      <w:pPr>
        <w:pStyle w:val="PL"/>
      </w:pPr>
      <w:r>
        <w:tab/>
      </w:r>
      <w:r w:rsidRPr="0098763C">
        <w:t>&lt;xs:element name="anyExt" type="</w:t>
      </w:r>
      <w:r>
        <w:t>sealloc:</w:t>
      </w:r>
      <w:r w:rsidRPr="0098763C">
        <w:t>anyExtType" minOccurs="0"/&gt;</w:t>
      </w:r>
    </w:p>
    <w:p w14:paraId="3F6E7CB9" w14:textId="77777777" w:rsidR="000D33DB" w:rsidRDefault="000D33DB" w:rsidP="000D33DB">
      <w:pPr>
        <w:pStyle w:val="PL"/>
      </w:pPr>
      <w:r>
        <w:tab/>
        <w:t>&lt;/xs:sequence&gt;</w:t>
      </w:r>
    </w:p>
    <w:p w14:paraId="0CB39F80" w14:textId="77777777" w:rsidR="000D33DB" w:rsidRDefault="000D33DB" w:rsidP="000D33DB">
      <w:pPr>
        <w:pStyle w:val="PL"/>
      </w:pPr>
      <w:r>
        <w:tab/>
        <w:t>&lt;xs:anyAttribute namespace="##any" processContents="lax"/&gt;</w:t>
      </w:r>
    </w:p>
    <w:p w14:paraId="61FAA041" w14:textId="77777777" w:rsidR="000D33DB" w:rsidRDefault="000D33DB" w:rsidP="000D33DB">
      <w:pPr>
        <w:pStyle w:val="PL"/>
      </w:pPr>
      <w:r>
        <w:tab/>
        <w:t>&lt;/xs:complexType&gt;</w:t>
      </w:r>
    </w:p>
    <w:p w14:paraId="66E2C4A3" w14:textId="77777777" w:rsidR="000D33DB" w:rsidRDefault="000D33DB" w:rsidP="000D33DB">
      <w:pPr>
        <w:pStyle w:val="PL"/>
      </w:pPr>
      <w:r>
        <w:tab/>
        <w:t>&lt;xs:simpleType name="tNcgi"&gt;</w:t>
      </w:r>
    </w:p>
    <w:p w14:paraId="249E980E" w14:textId="77777777" w:rsidR="000D33DB" w:rsidRDefault="000D33DB" w:rsidP="000D33DB">
      <w:pPr>
        <w:pStyle w:val="PL"/>
      </w:pPr>
      <w:r>
        <w:tab/>
        <w:t>&lt;xs:restriction base="xs:string"&gt;</w:t>
      </w:r>
    </w:p>
    <w:p w14:paraId="733C07B5" w14:textId="77777777" w:rsidR="000D33DB" w:rsidRDefault="000D33DB" w:rsidP="000D33DB">
      <w:pPr>
        <w:pStyle w:val="PL"/>
      </w:pPr>
      <w:r>
        <w:tab/>
        <w:t>&lt;xs:pattern value="\d{3}\d{3}[0-1]{28}"/&gt;</w:t>
      </w:r>
    </w:p>
    <w:p w14:paraId="6100948D" w14:textId="77777777" w:rsidR="000D33DB" w:rsidRDefault="000D33DB" w:rsidP="000D33DB">
      <w:pPr>
        <w:pStyle w:val="PL"/>
      </w:pPr>
      <w:r>
        <w:tab/>
        <w:t>&lt;/xs:restriction&gt;</w:t>
      </w:r>
    </w:p>
    <w:p w14:paraId="6E4FD157" w14:textId="77777777" w:rsidR="000D33DB" w:rsidRDefault="000D33DB" w:rsidP="000D33DB">
      <w:pPr>
        <w:pStyle w:val="PL"/>
      </w:pPr>
      <w:r>
        <w:tab/>
        <w:t>&lt;/xs:simpleType&gt;</w:t>
      </w:r>
    </w:p>
    <w:p w14:paraId="071EFAEF" w14:textId="77777777" w:rsidR="000D33DB" w:rsidRDefault="000D33DB" w:rsidP="000D33DB">
      <w:pPr>
        <w:pStyle w:val="PL"/>
      </w:pPr>
      <w:r>
        <w:tab/>
        <w:t>&lt;xs:complexType name="tSpecificCellType"&gt;</w:t>
      </w:r>
    </w:p>
    <w:p w14:paraId="4A8D4DE8" w14:textId="77777777" w:rsidR="000D33DB" w:rsidRDefault="000D33DB" w:rsidP="000D33DB">
      <w:pPr>
        <w:pStyle w:val="PL"/>
      </w:pPr>
      <w:r>
        <w:tab/>
        <w:t>&lt;xs:simpleContent&gt;</w:t>
      </w:r>
    </w:p>
    <w:p w14:paraId="29F2A821" w14:textId="77777777" w:rsidR="000D33DB" w:rsidRDefault="000D33DB" w:rsidP="000D33DB">
      <w:pPr>
        <w:pStyle w:val="PL"/>
      </w:pPr>
      <w:r>
        <w:tab/>
        <w:t>&lt;xs:extension base="sealloc:tNcgi"&gt;</w:t>
      </w:r>
    </w:p>
    <w:p w14:paraId="5D28D493" w14:textId="77777777" w:rsidR="000D33DB" w:rsidRDefault="000D33DB" w:rsidP="000D33DB">
      <w:pPr>
        <w:pStyle w:val="PL"/>
      </w:pPr>
      <w:r>
        <w:tab/>
        <w:t>&lt;xs:attribute name="TriggerId" type="xs:string" use="required"/&gt;</w:t>
      </w:r>
    </w:p>
    <w:p w14:paraId="026FFC66" w14:textId="77777777" w:rsidR="000D33DB" w:rsidRPr="006254F8" w:rsidRDefault="000D33DB" w:rsidP="000D33DB">
      <w:pPr>
        <w:pStyle w:val="PL"/>
        <w:rPr>
          <w:lang w:val="fr-FR"/>
        </w:rPr>
      </w:pPr>
      <w:r>
        <w:tab/>
      </w:r>
      <w:r w:rsidRPr="006254F8">
        <w:rPr>
          <w:lang w:val="fr-FR"/>
        </w:rPr>
        <w:t>&lt;/xs:extension&gt;</w:t>
      </w:r>
    </w:p>
    <w:p w14:paraId="1D32853C" w14:textId="77777777" w:rsidR="000D33DB" w:rsidRPr="006254F8" w:rsidRDefault="000D33DB" w:rsidP="000D33DB">
      <w:pPr>
        <w:pStyle w:val="PL"/>
        <w:rPr>
          <w:lang w:val="fr-FR"/>
        </w:rPr>
      </w:pPr>
      <w:r>
        <w:rPr>
          <w:lang w:val="fr-FR"/>
        </w:rPr>
        <w:tab/>
      </w:r>
      <w:r w:rsidRPr="006254F8">
        <w:rPr>
          <w:lang w:val="fr-FR"/>
        </w:rPr>
        <w:t>&lt;/xs:simpleContent&gt;</w:t>
      </w:r>
    </w:p>
    <w:p w14:paraId="362E20C6" w14:textId="77777777" w:rsidR="000D33DB" w:rsidRPr="006254F8" w:rsidRDefault="000D33DB" w:rsidP="000D33DB">
      <w:pPr>
        <w:pStyle w:val="PL"/>
        <w:rPr>
          <w:lang w:val="fr-FR"/>
        </w:rPr>
      </w:pPr>
      <w:r w:rsidRPr="006254F8">
        <w:rPr>
          <w:lang w:val="fr-FR"/>
        </w:rPr>
        <w:tab/>
        <w:t>&lt;/xs:complexType&gt;</w:t>
      </w:r>
    </w:p>
    <w:p w14:paraId="22AC0B79" w14:textId="77777777" w:rsidR="000D33DB" w:rsidRDefault="000D33DB" w:rsidP="000D33DB">
      <w:pPr>
        <w:pStyle w:val="PL"/>
      </w:pPr>
      <w:r w:rsidRPr="006254F8">
        <w:rPr>
          <w:lang w:val="fr-FR"/>
        </w:rPr>
        <w:tab/>
      </w:r>
      <w:r>
        <w:t>&lt;xs:complexType name="tEmptyTypeAttribute"&gt;</w:t>
      </w:r>
    </w:p>
    <w:p w14:paraId="3D40D5A2" w14:textId="77777777" w:rsidR="000D33DB" w:rsidRDefault="000D33DB" w:rsidP="000D33DB">
      <w:pPr>
        <w:pStyle w:val="PL"/>
      </w:pPr>
      <w:r>
        <w:tab/>
        <w:t>&lt;xs:complexContent&gt;</w:t>
      </w:r>
    </w:p>
    <w:p w14:paraId="7B5075EC" w14:textId="77777777" w:rsidR="000D33DB" w:rsidRDefault="000D33DB" w:rsidP="000D33DB">
      <w:pPr>
        <w:pStyle w:val="PL"/>
      </w:pPr>
      <w:r>
        <w:tab/>
        <w:t>&lt;xs:extension base="sealloc:tEmptyType"&gt;</w:t>
      </w:r>
    </w:p>
    <w:p w14:paraId="58C8E947" w14:textId="77777777" w:rsidR="000D33DB" w:rsidRDefault="000D33DB" w:rsidP="000D33DB">
      <w:pPr>
        <w:pStyle w:val="PL"/>
      </w:pPr>
      <w:r>
        <w:tab/>
        <w:t>&lt;xs:attribute name="TriggerId" type="xs:string" use="required"/&gt;</w:t>
      </w:r>
    </w:p>
    <w:p w14:paraId="2EAA1D17" w14:textId="77777777" w:rsidR="000D33DB" w:rsidRPr="006254F8" w:rsidRDefault="000D33DB" w:rsidP="000D33DB">
      <w:pPr>
        <w:pStyle w:val="PL"/>
        <w:rPr>
          <w:lang w:val="fr-FR"/>
        </w:rPr>
      </w:pPr>
      <w:r>
        <w:tab/>
      </w:r>
      <w:r w:rsidRPr="006254F8">
        <w:rPr>
          <w:lang w:val="fr-FR"/>
        </w:rPr>
        <w:t>&lt;/xs:extension&gt;</w:t>
      </w:r>
    </w:p>
    <w:p w14:paraId="4F2ABC18" w14:textId="77777777" w:rsidR="000D33DB" w:rsidRPr="006254F8" w:rsidRDefault="000D33DB" w:rsidP="000D33DB">
      <w:pPr>
        <w:pStyle w:val="PL"/>
        <w:rPr>
          <w:lang w:val="fr-FR"/>
        </w:rPr>
      </w:pPr>
      <w:r>
        <w:rPr>
          <w:lang w:val="fr-FR"/>
        </w:rPr>
        <w:tab/>
      </w:r>
      <w:r w:rsidRPr="006254F8">
        <w:rPr>
          <w:lang w:val="fr-FR"/>
        </w:rPr>
        <w:t>&lt;/xs:complexContent&gt;</w:t>
      </w:r>
    </w:p>
    <w:p w14:paraId="357EBC29" w14:textId="77777777" w:rsidR="000D33DB" w:rsidRPr="006254F8" w:rsidRDefault="000D33DB" w:rsidP="000D33DB">
      <w:pPr>
        <w:pStyle w:val="PL"/>
        <w:rPr>
          <w:lang w:val="fr-FR"/>
        </w:rPr>
      </w:pPr>
      <w:r w:rsidRPr="006254F8">
        <w:rPr>
          <w:lang w:val="fr-FR"/>
        </w:rPr>
        <w:tab/>
        <w:t>&lt;/xs:complexType&gt;</w:t>
      </w:r>
    </w:p>
    <w:p w14:paraId="5A0549C2" w14:textId="77777777" w:rsidR="000D33DB" w:rsidRDefault="000D33DB" w:rsidP="000D33DB">
      <w:pPr>
        <w:pStyle w:val="PL"/>
      </w:pPr>
      <w:r w:rsidRPr="006254F8">
        <w:rPr>
          <w:lang w:val="fr-FR"/>
        </w:rPr>
        <w:tab/>
      </w:r>
      <w:r>
        <w:t>&lt;xs:complexType name="tTrackingAreaChangeType"&gt;</w:t>
      </w:r>
    </w:p>
    <w:p w14:paraId="17EB81A7" w14:textId="77777777" w:rsidR="000D33DB" w:rsidRDefault="000D33DB" w:rsidP="000D33DB">
      <w:pPr>
        <w:pStyle w:val="PL"/>
      </w:pPr>
      <w:r>
        <w:tab/>
        <w:t>&lt;xs:sequence&gt;</w:t>
      </w:r>
    </w:p>
    <w:p w14:paraId="40D9A5E8" w14:textId="77777777" w:rsidR="000D33DB" w:rsidRDefault="000D33DB" w:rsidP="000D33DB">
      <w:pPr>
        <w:pStyle w:val="PL"/>
      </w:pPr>
      <w:r>
        <w:tab/>
        <w:t>&lt;xs:element name="AnyTrackingAreaChange" type="sealloc:tEmptyTypeAttribute" minOccurs="0"/&gt;</w:t>
      </w:r>
    </w:p>
    <w:p w14:paraId="78BE7EA2" w14:textId="77777777" w:rsidR="000D33DB" w:rsidRDefault="000D33DB" w:rsidP="000D33DB">
      <w:pPr>
        <w:pStyle w:val="PL"/>
      </w:pPr>
      <w:r>
        <w:tab/>
        <w:t>&lt;xs:element name="EnterSpecificTrackingArea" type="sealloc:tTrackingAreaIdentity" minOccurs="0" maxOccurs="unbounded"/&gt;</w:t>
      </w:r>
    </w:p>
    <w:p w14:paraId="3F0D0663" w14:textId="77777777" w:rsidR="000D33DB" w:rsidRDefault="000D33DB" w:rsidP="000D33DB">
      <w:pPr>
        <w:pStyle w:val="PL"/>
      </w:pPr>
      <w:r>
        <w:tab/>
        <w:t>&lt;xs:element name="ExitSpecificTrackingArea" type="sealloc:tTrackingAreaIdentity" minOccurs="0" maxOccurs="unbounded"/&gt;</w:t>
      </w:r>
    </w:p>
    <w:p w14:paraId="71BACF6A" w14:textId="77777777" w:rsidR="000D33DB" w:rsidRDefault="000D33DB" w:rsidP="000D33DB">
      <w:pPr>
        <w:pStyle w:val="PL"/>
      </w:pPr>
      <w:r>
        <w:tab/>
        <w:t>&lt;xs:any namespace="##other" processContents="lax" minOccurs="0" maxOccurs="unbounded"/&gt;</w:t>
      </w:r>
    </w:p>
    <w:p w14:paraId="26B41257" w14:textId="77777777" w:rsidR="000D33DB" w:rsidRPr="00587E76" w:rsidRDefault="000D33DB" w:rsidP="000D33DB">
      <w:pPr>
        <w:pStyle w:val="PL"/>
      </w:pPr>
      <w:r>
        <w:tab/>
      </w:r>
      <w:r w:rsidRPr="0098763C">
        <w:t>&lt;xs:element name="anyExt" type="</w:t>
      </w:r>
      <w:r>
        <w:t>sealloc:</w:t>
      </w:r>
      <w:r w:rsidRPr="0098763C">
        <w:t>anyExtType" minOccurs="0"/&gt;</w:t>
      </w:r>
    </w:p>
    <w:p w14:paraId="65305EC2" w14:textId="77777777" w:rsidR="000D33DB" w:rsidRDefault="000D33DB" w:rsidP="000D33DB">
      <w:pPr>
        <w:pStyle w:val="PL"/>
      </w:pPr>
      <w:r>
        <w:tab/>
        <w:t>&lt;/xs:sequence&gt;</w:t>
      </w:r>
    </w:p>
    <w:p w14:paraId="0BB01970" w14:textId="77777777" w:rsidR="000D33DB" w:rsidRDefault="000D33DB" w:rsidP="000D33DB">
      <w:pPr>
        <w:pStyle w:val="PL"/>
      </w:pPr>
      <w:r>
        <w:tab/>
        <w:t>&lt;xs:anyAttribute namespace="##any" processContents="lax"/&gt;</w:t>
      </w:r>
    </w:p>
    <w:p w14:paraId="7DCC92CF" w14:textId="77777777" w:rsidR="000D33DB" w:rsidRDefault="000D33DB" w:rsidP="000D33DB">
      <w:pPr>
        <w:pStyle w:val="PL"/>
      </w:pPr>
      <w:r>
        <w:tab/>
        <w:t>&lt;/xs:complexType&gt;</w:t>
      </w:r>
    </w:p>
    <w:p w14:paraId="2C290716" w14:textId="77777777" w:rsidR="000D33DB" w:rsidRDefault="000D33DB" w:rsidP="000D33DB">
      <w:pPr>
        <w:pStyle w:val="PL"/>
      </w:pPr>
      <w:r>
        <w:tab/>
        <w:t>&lt;xs:simpleType name="tTrackingAreaIdentityFormat"&gt;</w:t>
      </w:r>
    </w:p>
    <w:p w14:paraId="3D01A272" w14:textId="77777777" w:rsidR="000D33DB" w:rsidRDefault="000D33DB" w:rsidP="000D33DB">
      <w:pPr>
        <w:pStyle w:val="PL"/>
      </w:pPr>
      <w:r>
        <w:tab/>
        <w:t>&lt;xs:restriction base="xs:string"&gt;</w:t>
      </w:r>
    </w:p>
    <w:p w14:paraId="02C1C5E3" w14:textId="77777777" w:rsidR="000D33DB" w:rsidRDefault="000D33DB" w:rsidP="000D33DB">
      <w:pPr>
        <w:pStyle w:val="PL"/>
      </w:pPr>
      <w:r>
        <w:tab/>
        <w:t>&lt;xs:pattern value="\d{3}\d{3}[0-1]{16}"/&gt;</w:t>
      </w:r>
    </w:p>
    <w:p w14:paraId="5ED13A1A" w14:textId="77777777" w:rsidR="000D33DB" w:rsidRDefault="000D33DB" w:rsidP="000D33DB">
      <w:pPr>
        <w:pStyle w:val="PL"/>
      </w:pPr>
      <w:r>
        <w:tab/>
        <w:t>&lt;/xs:restriction&gt;</w:t>
      </w:r>
    </w:p>
    <w:p w14:paraId="1BAEF0D6" w14:textId="77777777" w:rsidR="000D33DB" w:rsidRDefault="000D33DB" w:rsidP="000D33DB">
      <w:pPr>
        <w:pStyle w:val="PL"/>
      </w:pPr>
      <w:r>
        <w:tab/>
        <w:t>&lt;/xs:simpleType&gt;</w:t>
      </w:r>
    </w:p>
    <w:p w14:paraId="2159EFC0" w14:textId="77777777" w:rsidR="000D33DB" w:rsidRDefault="000D33DB" w:rsidP="000D33DB">
      <w:pPr>
        <w:pStyle w:val="PL"/>
      </w:pPr>
      <w:r>
        <w:tab/>
        <w:t>&lt;xs:complexType name="tTrackingAreaIdentity"&gt;</w:t>
      </w:r>
    </w:p>
    <w:p w14:paraId="124F6076" w14:textId="77777777" w:rsidR="000D33DB" w:rsidRDefault="000D33DB" w:rsidP="000D33DB">
      <w:pPr>
        <w:pStyle w:val="PL"/>
      </w:pPr>
      <w:r>
        <w:tab/>
        <w:t>&lt;xs:simpleContent&gt;</w:t>
      </w:r>
    </w:p>
    <w:p w14:paraId="0A343BD4" w14:textId="77777777" w:rsidR="000D33DB" w:rsidRDefault="000D33DB" w:rsidP="000D33DB">
      <w:pPr>
        <w:pStyle w:val="PL"/>
      </w:pPr>
      <w:r>
        <w:tab/>
        <w:t>&lt;xs:extension base="sealloc:tTrackingAreaIdentityFormat"&gt;</w:t>
      </w:r>
    </w:p>
    <w:p w14:paraId="10E7E6E5" w14:textId="77777777" w:rsidR="000D33DB" w:rsidRDefault="000D33DB" w:rsidP="000D33DB">
      <w:pPr>
        <w:pStyle w:val="PL"/>
      </w:pPr>
      <w:r>
        <w:tab/>
        <w:t>&lt;xs:attribute name="TriggerId" type="xs:string" use="required"/&gt;</w:t>
      </w:r>
    </w:p>
    <w:p w14:paraId="2B919F7B" w14:textId="77777777" w:rsidR="000D33DB" w:rsidRPr="006254F8" w:rsidRDefault="000D33DB" w:rsidP="000D33DB">
      <w:pPr>
        <w:pStyle w:val="PL"/>
        <w:rPr>
          <w:lang w:val="fr-FR"/>
        </w:rPr>
      </w:pPr>
      <w:r>
        <w:tab/>
      </w:r>
      <w:r w:rsidRPr="006254F8">
        <w:rPr>
          <w:lang w:val="fr-FR"/>
        </w:rPr>
        <w:t>&lt;/xs:extension&gt;</w:t>
      </w:r>
    </w:p>
    <w:p w14:paraId="0CA005AF" w14:textId="77777777" w:rsidR="000D33DB" w:rsidRPr="006254F8" w:rsidRDefault="000D33DB" w:rsidP="000D33DB">
      <w:pPr>
        <w:pStyle w:val="PL"/>
        <w:rPr>
          <w:lang w:val="fr-FR"/>
        </w:rPr>
      </w:pPr>
      <w:r>
        <w:rPr>
          <w:lang w:val="fr-FR"/>
        </w:rPr>
        <w:tab/>
      </w:r>
      <w:r w:rsidRPr="006254F8">
        <w:rPr>
          <w:lang w:val="fr-FR"/>
        </w:rPr>
        <w:t>&lt;/xs:simpleContent&gt;</w:t>
      </w:r>
    </w:p>
    <w:p w14:paraId="7206AF70" w14:textId="77777777" w:rsidR="000D33DB" w:rsidRPr="006254F8" w:rsidRDefault="000D33DB" w:rsidP="000D33DB">
      <w:pPr>
        <w:pStyle w:val="PL"/>
        <w:rPr>
          <w:lang w:val="fr-FR"/>
        </w:rPr>
      </w:pPr>
      <w:r w:rsidRPr="006254F8">
        <w:rPr>
          <w:lang w:val="fr-FR"/>
        </w:rPr>
        <w:tab/>
        <w:t>&lt;/xs:complexType&gt;</w:t>
      </w:r>
    </w:p>
    <w:p w14:paraId="0585439E" w14:textId="77777777" w:rsidR="000D33DB" w:rsidRPr="006254F8" w:rsidRDefault="000D33DB" w:rsidP="000D33DB">
      <w:pPr>
        <w:pStyle w:val="PL"/>
        <w:rPr>
          <w:lang w:val="fr-FR"/>
        </w:rPr>
      </w:pPr>
      <w:r w:rsidRPr="006254F8">
        <w:rPr>
          <w:lang w:val="fr-FR"/>
        </w:rPr>
        <w:tab/>
        <w:t>&lt;xs:complexType name="tPlmnChangeType"&gt;</w:t>
      </w:r>
    </w:p>
    <w:p w14:paraId="647FB579" w14:textId="77777777" w:rsidR="000D33DB" w:rsidRPr="006254F8" w:rsidRDefault="000D33DB" w:rsidP="000D33DB">
      <w:pPr>
        <w:pStyle w:val="PL"/>
        <w:rPr>
          <w:lang w:val="fr-FR"/>
        </w:rPr>
      </w:pPr>
      <w:r>
        <w:rPr>
          <w:lang w:val="fr-FR"/>
        </w:rPr>
        <w:tab/>
      </w:r>
      <w:r w:rsidRPr="006254F8">
        <w:rPr>
          <w:lang w:val="fr-FR"/>
        </w:rPr>
        <w:t>&lt;xs:sequence&gt;</w:t>
      </w:r>
    </w:p>
    <w:p w14:paraId="1261E230" w14:textId="77777777" w:rsidR="000D33DB" w:rsidRPr="006254F8" w:rsidRDefault="000D33DB" w:rsidP="000D33DB">
      <w:pPr>
        <w:pStyle w:val="PL"/>
        <w:rPr>
          <w:lang w:val="fr-FR"/>
        </w:rPr>
      </w:pPr>
      <w:r>
        <w:rPr>
          <w:lang w:val="fr-FR"/>
        </w:rPr>
        <w:tab/>
      </w:r>
      <w:r w:rsidRPr="006254F8">
        <w:rPr>
          <w:lang w:val="fr-FR"/>
        </w:rPr>
        <w:t>&lt;xs:element name="AnyPlmnChange" type="</w:t>
      </w:r>
      <w:r>
        <w:rPr>
          <w:lang w:val="fr-FR"/>
        </w:rPr>
        <w:t>seal</w:t>
      </w:r>
      <w:r w:rsidRPr="006254F8">
        <w:rPr>
          <w:lang w:val="fr-FR"/>
        </w:rPr>
        <w:t>loc:tEmptyTypeAttribute" minOccurs="0"/&gt;</w:t>
      </w:r>
    </w:p>
    <w:p w14:paraId="502F0F3F" w14:textId="77777777" w:rsidR="000D33DB" w:rsidRPr="006254F8" w:rsidRDefault="000D33DB" w:rsidP="000D33DB">
      <w:pPr>
        <w:pStyle w:val="PL"/>
        <w:rPr>
          <w:lang w:val="fr-FR"/>
        </w:rPr>
      </w:pPr>
      <w:r>
        <w:rPr>
          <w:lang w:val="fr-FR"/>
        </w:rPr>
        <w:lastRenderedPageBreak/>
        <w:tab/>
      </w:r>
      <w:r w:rsidRPr="006254F8">
        <w:rPr>
          <w:lang w:val="fr-FR"/>
        </w:rPr>
        <w:t>&lt;xs:element name="EnterSpecificPlmn" type="</w:t>
      </w:r>
      <w:r>
        <w:rPr>
          <w:lang w:val="fr-FR"/>
        </w:rPr>
        <w:t>seal</w:t>
      </w:r>
      <w:r w:rsidRPr="006254F8">
        <w:rPr>
          <w:lang w:val="fr-FR"/>
        </w:rPr>
        <w:t>loc:tPlmnIdentity" minOccurs="0" maxOccurs="unbounded"/&gt;</w:t>
      </w:r>
    </w:p>
    <w:p w14:paraId="3868CC7D" w14:textId="77777777" w:rsidR="000D33DB" w:rsidRDefault="000D33DB" w:rsidP="000D33DB">
      <w:pPr>
        <w:pStyle w:val="PL"/>
      </w:pPr>
      <w:r>
        <w:rPr>
          <w:lang w:val="fr-FR"/>
        </w:rPr>
        <w:tab/>
      </w:r>
      <w:r>
        <w:t>&lt;xs:element name="ExitSpecificPlmn" type="sealloc:tPlmnIdentity" minOccurs="0" maxOccurs="unbounded"/&gt;</w:t>
      </w:r>
    </w:p>
    <w:p w14:paraId="2779A0C4" w14:textId="77777777" w:rsidR="000D33DB" w:rsidRDefault="000D33DB" w:rsidP="000D33DB">
      <w:pPr>
        <w:pStyle w:val="PL"/>
      </w:pPr>
      <w:r>
        <w:tab/>
        <w:t>&lt;xs:any namespace="##other" processContents="lax" minOccurs="0" maxOccurs="unbounded"/&gt;</w:t>
      </w:r>
    </w:p>
    <w:p w14:paraId="00195261" w14:textId="77777777" w:rsidR="000D33DB" w:rsidRPr="00587E76" w:rsidRDefault="000D33DB" w:rsidP="000D33DB">
      <w:pPr>
        <w:pStyle w:val="PL"/>
      </w:pPr>
      <w:r>
        <w:tab/>
      </w:r>
      <w:r w:rsidRPr="0098763C">
        <w:t>&lt;xs:element name="anyExt" type="</w:t>
      </w:r>
      <w:r>
        <w:t>sealloc:</w:t>
      </w:r>
      <w:r w:rsidRPr="0098763C">
        <w:t>anyExtType" minOccurs="0"/&gt;</w:t>
      </w:r>
    </w:p>
    <w:p w14:paraId="6679F82D" w14:textId="77777777" w:rsidR="000D33DB" w:rsidRDefault="000D33DB" w:rsidP="000D33DB">
      <w:pPr>
        <w:pStyle w:val="PL"/>
      </w:pPr>
      <w:r>
        <w:tab/>
        <w:t>&lt;/xs:sequence&gt;</w:t>
      </w:r>
    </w:p>
    <w:p w14:paraId="7032C53E" w14:textId="77777777" w:rsidR="000D33DB" w:rsidRDefault="000D33DB" w:rsidP="000D33DB">
      <w:pPr>
        <w:pStyle w:val="PL"/>
      </w:pPr>
      <w:r>
        <w:tab/>
        <w:t>&lt;xs:anyAttribute namespace="##any" processContents="lax"/&gt;</w:t>
      </w:r>
    </w:p>
    <w:p w14:paraId="66C5BC67" w14:textId="77777777" w:rsidR="000D33DB" w:rsidRDefault="000D33DB" w:rsidP="000D33DB">
      <w:pPr>
        <w:pStyle w:val="PL"/>
      </w:pPr>
      <w:r>
        <w:tab/>
        <w:t>&lt;/xs:complexType&gt;</w:t>
      </w:r>
    </w:p>
    <w:p w14:paraId="4AD9B660" w14:textId="77777777" w:rsidR="000D33DB" w:rsidRDefault="000D33DB" w:rsidP="000D33DB">
      <w:pPr>
        <w:pStyle w:val="PL"/>
      </w:pPr>
      <w:r>
        <w:tab/>
        <w:t>&lt;xs:simpleType name="tPlmnIdentityFormat"&gt;</w:t>
      </w:r>
    </w:p>
    <w:p w14:paraId="1D365D7D" w14:textId="77777777" w:rsidR="000D33DB" w:rsidRDefault="000D33DB" w:rsidP="000D33DB">
      <w:pPr>
        <w:pStyle w:val="PL"/>
      </w:pPr>
      <w:r>
        <w:tab/>
        <w:t>&lt;xs:restriction base="xs:string"&gt;</w:t>
      </w:r>
    </w:p>
    <w:p w14:paraId="49AD4B5E" w14:textId="77777777" w:rsidR="000D33DB" w:rsidRDefault="000D33DB" w:rsidP="000D33DB">
      <w:pPr>
        <w:pStyle w:val="PL"/>
      </w:pPr>
      <w:r>
        <w:tab/>
        <w:t>&lt;xs:pattern value="\d{3}\d{3}"/&gt;</w:t>
      </w:r>
    </w:p>
    <w:p w14:paraId="18312F84" w14:textId="77777777" w:rsidR="000D33DB" w:rsidRDefault="000D33DB" w:rsidP="000D33DB">
      <w:pPr>
        <w:pStyle w:val="PL"/>
      </w:pPr>
      <w:r>
        <w:tab/>
        <w:t>&lt;/xs:restriction&gt;</w:t>
      </w:r>
    </w:p>
    <w:p w14:paraId="31F890AE" w14:textId="77777777" w:rsidR="000D33DB" w:rsidRDefault="000D33DB" w:rsidP="000D33DB">
      <w:pPr>
        <w:pStyle w:val="PL"/>
      </w:pPr>
      <w:r>
        <w:tab/>
        <w:t>&lt;/xs:simpleType&gt;</w:t>
      </w:r>
    </w:p>
    <w:p w14:paraId="27D31FC1" w14:textId="77777777" w:rsidR="000D33DB" w:rsidRDefault="000D33DB" w:rsidP="000D33DB">
      <w:pPr>
        <w:pStyle w:val="PL"/>
      </w:pPr>
      <w:r>
        <w:tab/>
        <w:t>&lt;xs:complexType name="tPlmnIdentity"&gt;</w:t>
      </w:r>
    </w:p>
    <w:p w14:paraId="6975FFF5" w14:textId="77777777" w:rsidR="000D33DB" w:rsidRDefault="000D33DB" w:rsidP="000D33DB">
      <w:pPr>
        <w:pStyle w:val="PL"/>
      </w:pPr>
      <w:r>
        <w:tab/>
        <w:t>&lt;xs:simpleContent&gt;</w:t>
      </w:r>
    </w:p>
    <w:p w14:paraId="6EE959D4" w14:textId="77777777" w:rsidR="000D33DB" w:rsidRDefault="000D33DB" w:rsidP="000D33DB">
      <w:pPr>
        <w:pStyle w:val="PL"/>
      </w:pPr>
      <w:r>
        <w:tab/>
        <w:t>&lt;xs:extension base="sealloc:tPlmnIdentityFormat"&gt;</w:t>
      </w:r>
    </w:p>
    <w:p w14:paraId="09281593" w14:textId="77777777" w:rsidR="000D33DB" w:rsidRDefault="000D33DB" w:rsidP="000D33DB">
      <w:pPr>
        <w:pStyle w:val="PL"/>
      </w:pPr>
      <w:r>
        <w:tab/>
        <w:t>&lt;xs:attribute name="TriggerId" type="xs:string" use="required"/&gt;</w:t>
      </w:r>
    </w:p>
    <w:p w14:paraId="61D0701B" w14:textId="77777777" w:rsidR="000D33DB" w:rsidRPr="006254F8" w:rsidRDefault="000D33DB" w:rsidP="000D33DB">
      <w:pPr>
        <w:pStyle w:val="PL"/>
        <w:rPr>
          <w:lang w:val="fr-FR"/>
        </w:rPr>
      </w:pPr>
      <w:r>
        <w:tab/>
      </w:r>
      <w:r w:rsidRPr="006254F8">
        <w:rPr>
          <w:lang w:val="fr-FR"/>
        </w:rPr>
        <w:t>&lt;/xs:extension&gt;</w:t>
      </w:r>
    </w:p>
    <w:p w14:paraId="1469B57F" w14:textId="77777777" w:rsidR="000D33DB" w:rsidRPr="006254F8" w:rsidRDefault="000D33DB" w:rsidP="000D33DB">
      <w:pPr>
        <w:pStyle w:val="PL"/>
        <w:rPr>
          <w:lang w:val="fr-FR"/>
        </w:rPr>
      </w:pPr>
      <w:r>
        <w:rPr>
          <w:lang w:val="fr-FR"/>
        </w:rPr>
        <w:tab/>
      </w:r>
      <w:r w:rsidRPr="006254F8">
        <w:rPr>
          <w:lang w:val="fr-FR"/>
        </w:rPr>
        <w:t>&lt;/xs:simpleContent&gt;</w:t>
      </w:r>
    </w:p>
    <w:p w14:paraId="36647C04" w14:textId="77777777" w:rsidR="000D33DB" w:rsidRPr="006254F8" w:rsidRDefault="000D33DB" w:rsidP="000D33DB">
      <w:pPr>
        <w:pStyle w:val="PL"/>
        <w:rPr>
          <w:lang w:val="fr-FR"/>
        </w:rPr>
      </w:pPr>
      <w:r w:rsidRPr="006254F8">
        <w:rPr>
          <w:lang w:val="fr-FR"/>
        </w:rPr>
        <w:tab/>
        <w:t>&lt;/xs:complexType&gt;</w:t>
      </w:r>
    </w:p>
    <w:p w14:paraId="47F665BE" w14:textId="77777777" w:rsidR="000D33DB" w:rsidRPr="006254F8" w:rsidRDefault="000D33DB" w:rsidP="000D33DB">
      <w:pPr>
        <w:pStyle w:val="PL"/>
        <w:rPr>
          <w:lang w:val="fr-FR"/>
        </w:rPr>
      </w:pPr>
      <w:r w:rsidRPr="006254F8">
        <w:rPr>
          <w:lang w:val="fr-FR"/>
        </w:rPr>
        <w:tab/>
        <w:t>&lt;xs:complexType name="tMbmsSaChangeType"&gt;</w:t>
      </w:r>
    </w:p>
    <w:p w14:paraId="52A9FE04" w14:textId="77777777" w:rsidR="000D33DB" w:rsidRPr="006254F8" w:rsidRDefault="000D33DB" w:rsidP="000D33DB">
      <w:pPr>
        <w:pStyle w:val="PL"/>
        <w:rPr>
          <w:lang w:val="fr-FR"/>
        </w:rPr>
      </w:pPr>
      <w:r>
        <w:rPr>
          <w:lang w:val="fr-FR"/>
        </w:rPr>
        <w:tab/>
      </w:r>
      <w:r w:rsidRPr="006254F8">
        <w:rPr>
          <w:lang w:val="fr-FR"/>
        </w:rPr>
        <w:t>&lt;xs:sequence&gt;</w:t>
      </w:r>
    </w:p>
    <w:p w14:paraId="5E82D10B" w14:textId="77777777" w:rsidR="000D33DB" w:rsidRPr="006254F8" w:rsidRDefault="000D33DB" w:rsidP="000D33DB">
      <w:pPr>
        <w:pStyle w:val="PL"/>
        <w:rPr>
          <w:lang w:val="fr-FR"/>
        </w:rPr>
      </w:pPr>
      <w:r>
        <w:rPr>
          <w:lang w:val="fr-FR"/>
        </w:rPr>
        <w:tab/>
      </w:r>
      <w:r w:rsidRPr="006254F8">
        <w:rPr>
          <w:lang w:val="fr-FR"/>
        </w:rPr>
        <w:t>&lt;xs:element name="AnyMbmsSaChange" type="</w:t>
      </w:r>
      <w:r>
        <w:rPr>
          <w:lang w:val="fr-FR"/>
        </w:rPr>
        <w:t>seal</w:t>
      </w:r>
      <w:r w:rsidRPr="006254F8">
        <w:rPr>
          <w:lang w:val="fr-FR"/>
        </w:rPr>
        <w:t>loc:tEmptyTypeAttribute" minOccurs="0"/&gt;</w:t>
      </w:r>
    </w:p>
    <w:p w14:paraId="5B9A7AEC" w14:textId="77777777" w:rsidR="000D33DB" w:rsidRPr="006254F8" w:rsidRDefault="000D33DB" w:rsidP="000D33DB">
      <w:pPr>
        <w:pStyle w:val="PL"/>
        <w:rPr>
          <w:lang w:val="fr-FR"/>
        </w:rPr>
      </w:pPr>
      <w:r>
        <w:rPr>
          <w:lang w:val="fr-FR"/>
        </w:rPr>
        <w:tab/>
      </w:r>
      <w:r w:rsidRPr="006254F8">
        <w:rPr>
          <w:lang w:val="fr-FR"/>
        </w:rPr>
        <w:t>&lt;xs:element name="EnterSpecificMbmsSa" type="</w:t>
      </w:r>
      <w:r>
        <w:rPr>
          <w:lang w:val="fr-FR"/>
        </w:rPr>
        <w:t>seal</w:t>
      </w:r>
      <w:r w:rsidRPr="006254F8">
        <w:rPr>
          <w:lang w:val="fr-FR"/>
        </w:rPr>
        <w:t>loc:tMbmsSaIdentity" minOccurs="0"/&gt;</w:t>
      </w:r>
    </w:p>
    <w:p w14:paraId="506A871A" w14:textId="77777777" w:rsidR="000D33DB" w:rsidRDefault="000D33DB" w:rsidP="000D33DB">
      <w:pPr>
        <w:pStyle w:val="PL"/>
      </w:pPr>
      <w:r>
        <w:rPr>
          <w:lang w:val="fr-FR"/>
        </w:rPr>
        <w:tab/>
      </w:r>
      <w:r>
        <w:t>&lt;xs:element name="ExitSpecificMbmsSa" type="sealloc:tMbmsSaIdentity" minOccurs="0"/&gt;</w:t>
      </w:r>
    </w:p>
    <w:p w14:paraId="21CDC258" w14:textId="77777777" w:rsidR="000D33DB" w:rsidRDefault="000D33DB" w:rsidP="000D33DB">
      <w:pPr>
        <w:pStyle w:val="PL"/>
      </w:pPr>
      <w:r>
        <w:tab/>
        <w:t>&lt;xs:any namespace="##other" processContents="lax" minOccurs="0" maxOccurs="unbounded"/&gt;</w:t>
      </w:r>
    </w:p>
    <w:p w14:paraId="6DA571E6" w14:textId="77777777" w:rsidR="000D33DB" w:rsidRPr="00587E76" w:rsidRDefault="000D33DB" w:rsidP="000D33DB">
      <w:pPr>
        <w:pStyle w:val="PL"/>
      </w:pPr>
      <w:r>
        <w:tab/>
      </w:r>
      <w:r w:rsidRPr="0098763C">
        <w:t>&lt;xs:element name="anyExt" type="</w:t>
      </w:r>
      <w:r>
        <w:t>sealloc:</w:t>
      </w:r>
      <w:r w:rsidRPr="0098763C">
        <w:t>anyExtType" minOccurs="0"/&gt;</w:t>
      </w:r>
    </w:p>
    <w:p w14:paraId="7F0F6CC7" w14:textId="77777777" w:rsidR="000D33DB" w:rsidRDefault="000D33DB" w:rsidP="000D33DB">
      <w:pPr>
        <w:pStyle w:val="PL"/>
      </w:pPr>
      <w:r>
        <w:tab/>
        <w:t>&lt;/xs:sequence&gt;</w:t>
      </w:r>
    </w:p>
    <w:p w14:paraId="0DCD019C" w14:textId="77777777" w:rsidR="000D33DB" w:rsidRDefault="000D33DB" w:rsidP="000D33DB">
      <w:pPr>
        <w:pStyle w:val="PL"/>
      </w:pPr>
      <w:r>
        <w:tab/>
        <w:t>&lt;xs:anyAttribute namespace="##any" processContents="lax"/&gt;</w:t>
      </w:r>
    </w:p>
    <w:p w14:paraId="0CC38622" w14:textId="77777777" w:rsidR="000D33DB" w:rsidRDefault="000D33DB" w:rsidP="000D33DB">
      <w:pPr>
        <w:pStyle w:val="PL"/>
      </w:pPr>
      <w:r>
        <w:tab/>
        <w:t>&lt;/xs:complexType&gt;</w:t>
      </w:r>
    </w:p>
    <w:p w14:paraId="43FD6C44" w14:textId="77777777" w:rsidR="000D33DB" w:rsidRDefault="000D33DB" w:rsidP="000D33DB">
      <w:pPr>
        <w:pStyle w:val="PL"/>
      </w:pPr>
      <w:r>
        <w:tab/>
        <w:t>&lt;xs:simpleType name="tMbmsSaIdentityFormat"&gt;</w:t>
      </w:r>
    </w:p>
    <w:p w14:paraId="6C2F4318" w14:textId="77777777" w:rsidR="000D33DB" w:rsidRDefault="000D33DB" w:rsidP="000D33DB">
      <w:pPr>
        <w:pStyle w:val="PL"/>
      </w:pPr>
      <w:r>
        <w:tab/>
        <w:t>&lt;xs:restriction base="xs:integer"&gt;</w:t>
      </w:r>
    </w:p>
    <w:p w14:paraId="6C2DDA1D" w14:textId="77777777" w:rsidR="000D33DB" w:rsidRDefault="000D33DB" w:rsidP="000D33DB">
      <w:pPr>
        <w:pStyle w:val="PL"/>
      </w:pPr>
      <w:r>
        <w:tab/>
        <w:t>&lt;xs:minInclusive value="0"/&gt;</w:t>
      </w:r>
    </w:p>
    <w:p w14:paraId="3615880A" w14:textId="77777777" w:rsidR="000D33DB" w:rsidRDefault="000D33DB" w:rsidP="000D33DB">
      <w:pPr>
        <w:pStyle w:val="PL"/>
      </w:pPr>
      <w:r>
        <w:tab/>
        <w:t>&lt;xs:maxInclusive value="65535"/&gt;</w:t>
      </w:r>
    </w:p>
    <w:p w14:paraId="7310CB0F" w14:textId="77777777" w:rsidR="000D33DB" w:rsidRDefault="000D33DB" w:rsidP="000D33DB">
      <w:pPr>
        <w:pStyle w:val="PL"/>
      </w:pPr>
      <w:r>
        <w:tab/>
        <w:t>&lt;/xs:restriction&gt;</w:t>
      </w:r>
    </w:p>
    <w:p w14:paraId="664B0013" w14:textId="77777777" w:rsidR="000D33DB" w:rsidRDefault="000D33DB" w:rsidP="000D33DB">
      <w:pPr>
        <w:pStyle w:val="PL"/>
      </w:pPr>
      <w:r>
        <w:tab/>
        <w:t>&lt;/xs:simpleType&gt;</w:t>
      </w:r>
    </w:p>
    <w:p w14:paraId="664EBC08" w14:textId="77777777" w:rsidR="000D33DB" w:rsidRDefault="000D33DB" w:rsidP="000D33DB">
      <w:pPr>
        <w:pStyle w:val="PL"/>
      </w:pPr>
      <w:r>
        <w:tab/>
        <w:t>&lt;xs:complexType name="tMbmsSaIdentity"&gt;</w:t>
      </w:r>
    </w:p>
    <w:p w14:paraId="759064A8" w14:textId="77777777" w:rsidR="000D33DB" w:rsidRDefault="000D33DB" w:rsidP="000D33DB">
      <w:pPr>
        <w:pStyle w:val="PL"/>
      </w:pPr>
      <w:r>
        <w:tab/>
        <w:t>&lt;xs:simpleContent&gt;</w:t>
      </w:r>
    </w:p>
    <w:p w14:paraId="3F72747F" w14:textId="77777777" w:rsidR="000D33DB" w:rsidRDefault="000D33DB" w:rsidP="000D33DB">
      <w:pPr>
        <w:pStyle w:val="PL"/>
      </w:pPr>
      <w:r>
        <w:tab/>
        <w:t>&lt;xs:extension base="sealloc:tMbmsSaIdentityFormat"&gt;</w:t>
      </w:r>
    </w:p>
    <w:p w14:paraId="24EC0288" w14:textId="77777777" w:rsidR="000D33DB" w:rsidRDefault="000D33DB" w:rsidP="000D33DB">
      <w:pPr>
        <w:pStyle w:val="PL"/>
      </w:pPr>
      <w:r>
        <w:tab/>
        <w:t>&lt;xs:attribute name="TriggerId" type="xs:string" use="required"/&gt;</w:t>
      </w:r>
    </w:p>
    <w:p w14:paraId="0D29DF72" w14:textId="77777777" w:rsidR="000D33DB" w:rsidRPr="006254F8" w:rsidRDefault="000D33DB" w:rsidP="000D33DB">
      <w:pPr>
        <w:pStyle w:val="PL"/>
        <w:rPr>
          <w:lang w:val="fr-FR"/>
        </w:rPr>
      </w:pPr>
      <w:r>
        <w:tab/>
      </w:r>
      <w:r w:rsidRPr="006254F8">
        <w:rPr>
          <w:lang w:val="fr-FR"/>
        </w:rPr>
        <w:t>&lt;/xs:extension&gt;</w:t>
      </w:r>
    </w:p>
    <w:p w14:paraId="1A6DC932" w14:textId="77777777" w:rsidR="000D33DB" w:rsidRPr="006254F8" w:rsidRDefault="000D33DB" w:rsidP="000D33DB">
      <w:pPr>
        <w:pStyle w:val="PL"/>
        <w:rPr>
          <w:lang w:val="fr-FR"/>
        </w:rPr>
      </w:pPr>
      <w:r>
        <w:rPr>
          <w:lang w:val="fr-FR"/>
        </w:rPr>
        <w:tab/>
      </w:r>
      <w:r w:rsidRPr="006254F8">
        <w:rPr>
          <w:lang w:val="fr-FR"/>
        </w:rPr>
        <w:t>&lt;/xs:simpleContent&gt;</w:t>
      </w:r>
    </w:p>
    <w:p w14:paraId="00CC4029" w14:textId="77777777" w:rsidR="000D33DB" w:rsidRPr="006254F8" w:rsidRDefault="000D33DB" w:rsidP="000D33DB">
      <w:pPr>
        <w:pStyle w:val="PL"/>
        <w:rPr>
          <w:lang w:val="fr-FR"/>
        </w:rPr>
      </w:pPr>
      <w:r w:rsidRPr="006254F8">
        <w:rPr>
          <w:lang w:val="fr-FR"/>
        </w:rPr>
        <w:tab/>
        <w:t>&lt;/xs:complexType&gt;</w:t>
      </w:r>
    </w:p>
    <w:p w14:paraId="36C612D4" w14:textId="77777777" w:rsidR="000D33DB" w:rsidRDefault="000D33DB" w:rsidP="000D33DB">
      <w:pPr>
        <w:pStyle w:val="PL"/>
      </w:pPr>
      <w:r w:rsidRPr="006254F8">
        <w:rPr>
          <w:lang w:val="fr-FR"/>
        </w:rPr>
        <w:tab/>
      </w:r>
      <w:r>
        <w:t>&lt;xs:complexType name="tMbsfnAreaChangeType"&gt;</w:t>
      </w:r>
    </w:p>
    <w:p w14:paraId="67CD0FC1" w14:textId="77777777" w:rsidR="000D33DB" w:rsidRDefault="000D33DB" w:rsidP="000D33DB">
      <w:pPr>
        <w:pStyle w:val="PL"/>
      </w:pPr>
      <w:r>
        <w:tab/>
        <w:t>&lt;xs:sequence&gt;</w:t>
      </w:r>
    </w:p>
    <w:p w14:paraId="40E24205" w14:textId="77777777" w:rsidR="000D33DB" w:rsidRDefault="000D33DB" w:rsidP="000D33DB">
      <w:pPr>
        <w:pStyle w:val="PL"/>
      </w:pPr>
      <w:r>
        <w:tab/>
        <w:t>&lt;xs:element name="AnyMbsfnAreaChange" type="sealloc:tMbsfnAreaIdentity" minOccurs="0"/&gt;</w:t>
      </w:r>
    </w:p>
    <w:p w14:paraId="430B8AAA" w14:textId="77777777" w:rsidR="000D33DB" w:rsidRDefault="000D33DB" w:rsidP="000D33DB">
      <w:pPr>
        <w:pStyle w:val="PL"/>
      </w:pPr>
      <w:r>
        <w:tab/>
        <w:t>&lt;xs:element name="EnterSpecificMbsfnArea" type="sealloc:tMbsfnAreaIdentity" minOccurs="0"/&gt;</w:t>
      </w:r>
    </w:p>
    <w:p w14:paraId="2CD37539" w14:textId="77777777" w:rsidR="000D33DB" w:rsidRDefault="000D33DB" w:rsidP="000D33DB">
      <w:pPr>
        <w:pStyle w:val="PL"/>
      </w:pPr>
      <w:r>
        <w:tab/>
        <w:t>&lt;xs:element name="ExitSpecificMbsfnArea" type="sealloc:tMbsfnAreaIdentity" minOccurs="0"/&gt;</w:t>
      </w:r>
    </w:p>
    <w:p w14:paraId="4744E0E6" w14:textId="77777777" w:rsidR="000D33DB" w:rsidRDefault="000D33DB" w:rsidP="000D33DB">
      <w:pPr>
        <w:pStyle w:val="PL"/>
      </w:pPr>
      <w:r>
        <w:tab/>
        <w:t>&lt;xs:any namespace="##other" processContents="lax" minOccurs="0" maxOccurs="unbounded"/&gt;</w:t>
      </w:r>
    </w:p>
    <w:p w14:paraId="3874C58D" w14:textId="77777777" w:rsidR="000D33DB" w:rsidRPr="00587E76" w:rsidRDefault="000D33DB" w:rsidP="000D33DB">
      <w:pPr>
        <w:pStyle w:val="PL"/>
      </w:pPr>
      <w:r>
        <w:tab/>
      </w:r>
      <w:r w:rsidRPr="0098763C">
        <w:t>&lt;xs:element name="anyExt" type="</w:t>
      </w:r>
      <w:r>
        <w:t>sealloc:</w:t>
      </w:r>
      <w:r w:rsidRPr="0098763C">
        <w:t>anyExtType" minOccurs="0"/&gt;</w:t>
      </w:r>
    </w:p>
    <w:p w14:paraId="72CB7E92" w14:textId="77777777" w:rsidR="000D33DB" w:rsidRDefault="000D33DB" w:rsidP="000D33DB">
      <w:pPr>
        <w:pStyle w:val="PL"/>
      </w:pPr>
      <w:r>
        <w:tab/>
        <w:t>&lt;/xs:sequence&gt;</w:t>
      </w:r>
    </w:p>
    <w:p w14:paraId="03C3AAC4" w14:textId="77777777" w:rsidR="000D33DB" w:rsidRDefault="000D33DB" w:rsidP="000D33DB">
      <w:pPr>
        <w:pStyle w:val="PL"/>
      </w:pPr>
      <w:r>
        <w:tab/>
        <w:t>&lt;xs:anyAttribute namespace="##any" processContents="lax"/&gt;</w:t>
      </w:r>
    </w:p>
    <w:p w14:paraId="047AE145" w14:textId="77777777" w:rsidR="000D33DB" w:rsidRDefault="000D33DB" w:rsidP="000D33DB">
      <w:pPr>
        <w:pStyle w:val="PL"/>
      </w:pPr>
      <w:r>
        <w:tab/>
        <w:t>&lt;/xs:complexType&gt;</w:t>
      </w:r>
    </w:p>
    <w:p w14:paraId="7920D327" w14:textId="77777777" w:rsidR="000D33DB" w:rsidRDefault="000D33DB" w:rsidP="000D33DB">
      <w:pPr>
        <w:pStyle w:val="PL"/>
      </w:pPr>
      <w:r>
        <w:tab/>
        <w:t>&lt;xs:simpleType name="tMbsfnAreaIdentityFormat"&gt;</w:t>
      </w:r>
    </w:p>
    <w:p w14:paraId="7B517D1E" w14:textId="77777777" w:rsidR="000D33DB" w:rsidRDefault="000D33DB" w:rsidP="000D33DB">
      <w:pPr>
        <w:pStyle w:val="PL"/>
      </w:pPr>
      <w:r>
        <w:tab/>
        <w:t>&lt;xs:restriction base="xs:integer"&gt;</w:t>
      </w:r>
    </w:p>
    <w:p w14:paraId="0039F524" w14:textId="77777777" w:rsidR="000D33DB" w:rsidRDefault="000D33DB" w:rsidP="000D33DB">
      <w:pPr>
        <w:pStyle w:val="PL"/>
      </w:pPr>
      <w:r>
        <w:tab/>
        <w:t>&lt;xs:minInclusive value="0"/&gt;</w:t>
      </w:r>
    </w:p>
    <w:p w14:paraId="4A7E28B0" w14:textId="77777777" w:rsidR="000D33DB" w:rsidRDefault="000D33DB" w:rsidP="000D33DB">
      <w:pPr>
        <w:pStyle w:val="PL"/>
      </w:pPr>
      <w:r>
        <w:tab/>
        <w:t>&lt;xs:maxInclusive value="255"/&gt;</w:t>
      </w:r>
    </w:p>
    <w:p w14:paraId="64EBD422" w14:textId="77777777" w:rsidR="000D33DB" w:rsidRDefault="000D33DB" w:rsidP="000D33DB">
      <w:pPr>
        <w:pStyle w:val="PL"/>
      </w:pPr>
      <w:r>
        <w:tab/>
        <w:t>&lt;/xs:restriction&gt;</w:t>
      </w:r>
    </w:p>
    <w:p w14:paraId="46360FAB" w14:textId="77777777" w:rsidR="000D33DB" w:rsidRDefault="000D33DB" w:rsidP="000D33DB">
      <w:pPr>
        <w:pStyle w:val="PL"/>
      </w:pPr>
      <w:r>
        <w:tab/>
        <w:t>&lt;/xs:simpleType&gt;</w:t>
      </w:r>
    </w:p>
    <w:p w14:paraId="2303DB81" w14:textId="77777777" w:rsidR="000D33DB" w:rsidRDefault="000D33DB" w:rsidP="000D33DB">
      <w:pPr>
        <w:pStyle w:val="PL"/>
      </w:pPr>
      <w:r>
        <w:tab/>
        <w:t>&lt;xs:complexType name="tMbsfnAreaIdentity"&gt;</w:t>
      </w:r>
    </w:p>
    <w:p w14:paraId="6608A92C" w14:textId="77777777" w:rsidR="000D33DB" w:rsidRDefault="000D33DB" w:rsidP="000D33DB">
      <w:pPr>
        <w:pStyle w:val="PL"/>
      </w:pPr>
      <w:r>
        <w:tab/>
        <w:t>&lt;xs:simpleContent&gt;</w:t>
      </w:r>
    </w:p>
    <w:p w14:paraId="754ED77F" w14:textId="77777777" w:rsidR="000D33DB" w:rsidRDefault="000D33DB" w:rsidP="000D33DB">
      <w:pPr>
        <w:pStyle w:val="PL"/>
      </w:pPr>
      <w:r>
        <w:tab/>
        <w:t>&lt;xs:extension base="sealloc:tMbsfnAreaIdentityFormat"&gt;</w:t>
      </w:r>
    </w:p>
    <w:p w14:paraId="6CAE0D28" w14:textId="77777777" w:rsidR="000D33DB" w:rsidRDefault="000D33DB" w:rsidP="000D33DB">
      <w:pPr>
        <w:pStyle w:val="PL"/>
      </w:pPr>
      <w:r>
        <w:tab/>
        <w:t>&lt;xs:attribute name="TriggerId" type="xs:string" use="required"/&gt;</w:t>
      </w:r>
    </w:p>
    <w:p w14:paraId="6C3BB8A1" w14:textId="77777777" w:rsidR="000D33DB" w:rsidRPr="006254F8" w:rsidRDefault="000D33DB" w:rsidP="000D33DB">
      <w:pPr>
        <w:pStyle w:val="PL"/>
        <w:rPr>
          <w:lang w:val="fr-FR"/>
        </w:rPr>
      </w:pPr>
      <w:r>
        <w:tab/>
      </w:r>
      <w:r w:rsidRPr="006254F8">
        <w:rPr>
          <w:lang w:val="fr-FR"/>
        </w:rPr>
        <w:t>&lt;/xs:extension&gt;</w:t>
      </w:r>
    </w:p>
    <w:p w14:paraId="4A26F77E" w14:textId="77777777" w:rsidR="000D33DB" w:rsidRPr="006254F8" w:rsidRDefault="000D33DB" w:rsidP="000D33DB">
      <w:pPr>
        <w:pStyle w:val="PL"/>
        <w:rPr>
          <w:lang w:val="fr-FR"/>
        </w:rPr>
      </w:pPr>
      <w:r>
        <w:rPr>
          <w:lang w:val="fr-FR"/>
        </w:rPr>
        <w:tab/>
      </w:r>
      <w:r w:rsidRPr="006254F8">
        <w:rPr>
          <w:lang w:val="fr-FR"/>
        </w:rPr>
        <w:t>&lt;/xs:simpleContent&gt;</w:t>
      </w:r>
    </w:p>
    <w:p w14:paraId="53F1721E" w14:textId="77777777" w:rsidR="000D33DB" w:rsidRPr="006254F8" w:rsidRDefault="000D33DB" w:rsidP="000D33DB">
      <w:pPr>
        <w:pStyle w:val="PL"/>
        <w:rPr>
          <w:lang w:val="fr-FR"/>
        </w:rPr>
      </w:pPr>
      <w:r w:rsidRPr="006254F8">
        <w:rPr>
          <w:lang w:val="fr-FR"/>
        </w:rPr>
        <w:tab/>
        <w:t>&lt;/xs:complexType&gt;</w:t>
      </w:r>
    </w:p>
    <w:p w14:paraId="70B3BE77" w14:textId="77777777" w:rsidR="000D33DB" w:rsidRDefault="000D33DB" w:rsidP="000D33DB">
      <w:pPr>
        <w:pStyle w:val="PL"/>
      </w:pPr>
      <w:r w:rsidRPr="006254F8">
        <w:rPr>
          <w:lang w:val="fr-FR"/>
        </w:rPr>
        <w:tab/>
      </w:r>
      <w:r>
        <w:t>&lt;xs:complexType name="tIntegerAttributeType"&gt;</w:t>
      </w:r>
    </w:p>
    <w:p w14:paraId="3A9EC5B4" w14:textId="77777777" w:rsidR="000D33DB" w:rsidRDefault="000D33DB" w:rsidP="000D33DB">
      <w:pPr>
        <w:pStyle w:val="PL"/>
      </w:pPr>
      <w:r>
        <w:tab/>
        <w:t>&lt;xs:simpleContent&gt;</w:t>
      </w:r>
    </w:p>
    <w:p w14:paraId="78136893" w14:textId="77777777" w:rsidR="000D33DB" w:rsidRDefault="000D33DB" w:rsidP="000D33DB">
      <w:pPr>
        <w:pStyle w:val="PL"/>
      </w:pPr>
      <w:r>
        <w:tab/>
        <w:t>&lt;xs:extension base="xs:integer"&gt;</w:t>
      </w:r>
    </w:p>
    <w:p w14:paraId="1B9FB59B" w14:textId="77777777" w:rsidR="000D33DB" w:rsidRDefault="000D33DB" w:rsidP="000D33DB">
      <w:pPr>
        <w:pStyle w:val="PL"/>
      </w:pPr>
      <w:r>
        <w:tab/>
        <w:t>&lt;xs:attribute name="TriggerId" type="xs:string" use="required"/&gt;</w:t>
      </w:r>
    </w:p>
    <w:p w14:paraId="5906CBDB" w14:textId="77777777" w:rsidR="000D33DB" w:rsidRPr="006254F8" w:rsidRDefault="000D33DB" w:rsidP="000D33DB">
      <w:pPr>
        <w:pStyle w:val="PL"/>
        <w:rPr>
          <w:lang w:val="fr-FR"/>
        </w:rPr>
      </w:pPr>
      <w:r>
        <w:tab/>
      </w:r>
      <w:r w:rsidRPr="006254F8">
        <w:rPr>
          <w:lang w:val="fr-FR"/>
        </w:rPr>
        <w:t>&lt;/xs:extension&gt;</w:t>
      </w:r>
    </w:p>
    <w:p w14:paraId="74C77483" w14:textId="77777777" w:rsidR="000D33DB" w:rsidRPr="006254F8" w:rsidRDefault="000D33DB" w:rsidP="000D33DB">
      <w:pPr>
        <w:pStyle w:val="PL"/>
        <w:rPr>
          <w:lang w:val="fr-FR"/>
        </w:rPr>
      </w:pPr>
      <w:r>
        <w:rPr>
          <w:lang w:val="fr-FR"/>
        </w:rPr>
        <w:tab/>
      </w:r>
      <w:r w:rsidRPr="006254F8">
        <w:rPr>
          <w:lang w:val="fr-FR"/>
        </w:rPr>
        <w:t>&lt;/xs:simpleContent&gt;</w:t>
      </w:r>
    </w:p>
    <w:p w14:paraId="22CDAB45" w14:textId="77777777" w:rsidR="000D33DB" w:rsidRPr="006254F8" w:rsidRDefault="000D33DB" w:rsidP="000D33DB">
      <w:pPr>
        <w:pStyle w:val="PL"/>
        <w:rPr>
          <w:lang w:val="fr-FR"/>
        </w:rPr>
      </w:pPr>
      <w:r w:rsidRPr="006254F8">
        <w:rPr>
          <w:lang w:val="fr-FR"/>
        </w:rPr>
        <w:tab/>
        <w:t>&lt;/xs:complexType&gt;</w:t>
      </w:r>
    </w:p>
    <w:p w14:paraId="47303C46" w14:textId="77777777" w:rsidR="000D33DB" w:rsidRDefault="000D33DB" w:rsidP="000D33DB">
      <w:pPr>
        <w:pStyle w:val="PL"/>
      </w:pPr>
      <w:r w:rsidRPr="00EB0562">
        <w:rPr>
          <w:lang w:val="fr-FR"/>
        </w:rPr>
        <w:tab/>
      </w:r>
      <w:r>
        <w:t>&lt;xs:complexType name="</w:t>
      </w:r>
      <w:r w:rsidDel="00E93187">
        <w:t xml:space="preserve"> </w:t>
      </w:r>
      <w:r>
        <w:t>tVerticalAppEventType"&gt;</w:t>
      </w:r>
    </w:p>
    <w:p w14:paraId="20852AD7" w14:textId="77777777" w:rsidR="000D33DB" w:rsidRDefault="000D33DB" w:rsidP="000D33DB">
      <w:pPr>
        <w:pStyle w:val="PL"/>
      </w:pPr>
      <w:r>
        <w:tab/>
        <w:t>&lt;xs:sequence&gt;</w:t>
      </w:r>
    </w:p>
    <w:p w14:paraId="2FC932AD" w14:textId="77777777" w:rsidR="000D33DB" w:rsidRDefault="000D33DB" w:rsidP="000D33DB">
      <w:pPr>
        <w:pStyle w:val="PL"/>
      </w:pPr>
      <w:r>
        <w:tab/>
        <w:t>&lt;xs:element name="InitialLogOn" type="sealloc:tEmptyTypeAttribute" minOccurs="0"/&gt;</w:t>
      </w:r>
    </w:p>
    <w:p w14:paraId="54A9F601" w14:textId="77777777" w:rsidR="000D33DB" w:rsidRDefault="000D33DB" w:rsidP="000D33DB">
      <w:pPr>
        <w:pStyle w:val="PL"/>
      </w:pPr>
      <w:r>
        <w:tab/>
        <w:t>&lt;xs:element name="LocConfigReceived" type="sealloc:tEmptyTypeAttribute" minOccurs="0"/&gt;</w:t>
      </w:r>
    </w:p>
    <w:p w14:paraId="174F786E" w14:textId="77777777" w:rsidR="000D33DB" w:rsidRDefault="000D33DB" w:rsidP="000D33DB">
      <w:pPr>
        <w:pStyle w:val="PL"/>
      </w:pPr>
      <w:r>
        <w:lastRenderedPageBreak/>
        <w:tab/>
        <w:t>&lt;xs:element name="AnyOtherEvent" type="sealloc:tEmptyTypeAttribute" minOccurs="0"/&gt;</w:t>
      </w:r>
    </w:p>
    <w:p w14:paraId="5ECBD54C" w14:textId="77777777" w:rsidR="000D33DB" w:rsidRDefault="000D33DB" w:rsidP="000D33DB">
      <w:pPr>
        <w:pStyle w:val="PL"/>
      </w:pPr>
      <w:r>
        <w:tab/>
        <w:t>&lt;xs:element name="LocationConfigurationReceived" type="sealloc:tEmptyTypeAttribute" minOccurs="0"/&gt;</w:t>
      </w:r>
    </w:p>
    <w:p w14:paraId="4CC2AD6F" w14:textId="77777777" w:rsidR="000D33DB" w:rsidRDefault="000D33DB" w:rsidP="000D33DB">
      <w:pPr>
        <w:pStyle w:val="PL"/>
      </w:pPr>
      <w:r>
        <w:tab/>
        <w:t>&lt;xs:any namespace="##other" processContents="lax" minOccurs="0" maxOccurs="unbounded"/&gt;</w:t>
      </w:r>
    </w:p>
    <w:p w14:paraId="63845995" w14:textId="77777777" w:rsidR="000D33DB" w:rsidRPr="00587E76" w:rsidRDefault="000D33DB" w:rsidP="000D33DB">
      <w:pPr>
        <w:pStyle w:val="PL"/>
      </w:pPr>
      <w:r>
        <w:tab/>
      </w:r>
      <w:r w:rsidRPr="0098763C">
        <w:t>&lt;xs:element name="anyExt" type="</w:t>
      </w:r>
      <w:r>
        <w:t>sealloc:</w:t>
      </w:r>
      <w:r w:rsidRPr="0098763C">
        <w:t>anyExtType" minOccurs="0"/&gt;</w:t>
      </w:r>
    </w:p>
    <w:p w14:paraId="676D964C" w14:textId="77777777" w:rsidR="000D33DB" w:rsidRDefault="000D33DB" w:rsidP="000D33DB">
      <w:pPr>
        <w:pStyle w:val="PL"/>
      </w:pPr>
      <w:r>
        <w:tab/>
        <w:t>&lt;/xs:sequence&gt;</w:t>
      </w:r>
    </w:p>
    <w:p w14:paraId="722BD466" w14:textId="77777777" w:rsidR="000D33DB" w:rsidRDefault="000D33DB" w:rsidP="000D33DB">
      <w:pPr>
        <w:pStyle w:val="PL"/>
      </w:pPr>
      <w:r>
        <w:tab/>
        <w:t>&lt;xs:anyAttribute namespace="##any" processContents="lax"/&gt;</w:t>
      </w:r>
    </w:p>
    <w:p w14:paraId="16803163" w14:textId="77777777" w:rsidR="000D33DB" w:rsidRDefault="000D33DB" w:rsidP="000D33DB">
      <w:pPr>
        <w:pStyle w:val="PL"/>
      </w:pPr>
      <w:r>
        <w:tab/>
        <w:t>&lt;/xs:complexType&gt;</w:t>
      </w:r>
    </w:p>
    <w:p w14:paraId="4EF35ED5" w14:textId="77777777" w:rsidR="000D33DB" w:rsidRDefault="000D33DB" w:rsidP="000D33DB">
      <w:pPr>
        <w:pStyle w:val="PL"/>
        <w:tabs>
          <w:tab w:val="clear" w:pos="768"/>
        </w:tabs>
      </w:pPr>
      <w:r>
        <w:tab/>
        <w:t>&lt;xs:simpleType name="</w:t>
      </w:r>
      <w:r>
        <w:rPr>
          <w:rFonts w:hint="eastAsia"/>
          <w:lang w:eastAsia="zh-CN"/>
        </w:rPr>
        <w:t>tLocationAccessType</w:t>
      </w:r>
      <w:r>
        <w:t>Type"&gt;</w:t>
      </w:r>
    </w:p>
    <w:p w14:paraId="6989F03C" w14:textId="77777777" w:rsidR="000D33DB" w:rsidRDefault="000D33DB" w:rsidP="000D33DB">
      <w:pPr>
        <w:pStyle w:val="PL"/>
      </w:pPr>
      <w:r>
        <w:tab/>
        <w:t>&lt;xs:restriction base="xs:string"&gt;</w:t>
      </w:r>
    </w:p>
    <w:p w14:paraId="6BD22C59" w14:textId="77777777" w:rsidR="000D33DB" w:rsidRDefault="000D33DB" w:rsidP="000D33DB">
      <w:pPr>
        <w:pStyle w:val="PL"/>
        <w:rPr>
          <w:lang w:eastAsia="zh-CN"/>
        </w:rPr>
      </w:pPr>
      <w:r>
        <w:tab/>
        <w:t>&lt;xs:enumeration value="</w:t>
      </w:r>
      <w:r w:rsidRPr="00F11966">
        <w:t>3GPP_ACCESS</w:t>
      </w:r>
      <w:r>
        <w:t>"/&gt;</w:t>
      </w:r>
    </w:p>
    <w:p w14:paraId="78FC4A84" w14:textId="77777777" w:rsidR="000D33DB" w:rsidRDefault="000D33DB" w:rsidP="000D33DB">
      <w:pPr>
        <w:pStyle w:val="PL"/>
        <w:rPr>
          <w:lang w:eastAsia="zh-CN"/>
        </w:rPr>
      </w:pPr>
      <w:r>
        <w:tab/>
        <w:t>&lt;xs:enumeration value="</w:t>
      </w:r>
      <w:r w:rsidRPr="00BE016C">
        <w:t xml:space="preserve"> </w:t>
      </w:r>
      <w:r w:rsidRPr="00F11966">
        <w:t>NON_3GPP_ACCESS</w:t>
      </w:r>
      <w:r>
        <w:t>"/&gt;</w:t>
      </w:r>
    </w:p>
    <w:p w14:paraId="01C39149" w14:textId="77777777" w:rsidR="000D33DB" w:rsidRDefault="000D33DB" w:rsidP="000D33DB">
      <w:pPr>
        <w:pStyle w:val="PL"/>
      </w:pPr>
      <w:r>
        <w:tab/>
        <w:t>&lt;/xs:restriction&gt;</w:t>
      </w:r>
    </w:p>
    <w:p w14:paraId="46A93D37" w14:textId="77777777" w:rsidR="000D33DB" w:rsidRDefault="000D33DB" w:rsidP="000D33DB">
      <w:pPr>
        <w:pStyle w:val="PL"/>
        <w:rPr>
          <w:lang w:eastAsia="zh-CN"/>
        </w:rPr>
      </w:pPr>
      <w:r>
        <w:tab/>
        <w:t>&lt;/xs:simpleType&gt;</w:t>
      </w:r>
    </w:p>
    <w:p w14:paraId="659E3A73" w14:textId="77777777" w:rsidR="000D33DB" w:rsidRDefault="000D33DB" w:rsidP="000D33DB">
      <w:pPr>
        <w:pStyle w:val="PL"/>
        <w:tabs>
          <w:tab w:val="clear" w:pos="768"/>
        </w:tabs>
      </w:pPr>
      <w:r>
        <w:tab/>
        <w:t>&lt;xs:simpleType name="</w:t>
      </w:r>
      <w:r>
        <w:rPr>
          <w:rFonts w:hint="eastAsia"/>
          <w:lang w:eastAsia="zh-CN"/>
        </w:rPr>
        <w:t>tPositioningMethod</w:t>
      </w:r>
      <w:r>
        <w:t>Type"&gt;</w:t>
      </w:r>
    </w:p>
    <w:p w14:paraId="02354BF6" w14:textId="77777777" w:rsidR="000D33DB" w:rsidRDefault="000D33DB" w:rsidP="000D33DB">
      <w:pPr>
        <w:pStyle w:val="PL"/>
      </w:pPr>
      <w:r>
        <w:tab/>
        <w:t>&lt;xs:restriction base="xs:string"&gt;</w:t>
      </w:r>
    </w:p>
    <w:p w14:paraId="51AFCB59" w14:textId="77777777" w:rsidR="000D33DB" w:rsidRDefault="000D33DB" w:rsidP="000D33DB">
      <w:pPr>
        <w:pStyle w:val="PL"/>
        <w:rPr>
          <w:lang w:eastAsia="zh-CN"/>
        </w:rPr>
      </w:pPr>
      <w:r>
        <w:tab/>
        <w:t>&lt;xs:enumeration value="</w:t>
      </w:r>
      <w:r>
        <w:rPr>
          <w:lang w:val="en-US"/>
        </w:rPr>
        <w:t>CELLID</w:t>
      </w:r>
      <w:r>
        <w:t>"/&gt;</w:t>
      </w:r>
    </w:p>
    <w:p w14:paraId="6018EAE7" w14:textId="77777777" w:rsidR="000D33DB" w:rsidRDefault="000D33DB" w:rsidP="000D33DB">
      <w:pPr>
        <w:pStyle w:val="PL"/>
        <w:rPr>
          <w:lang w:eastAsia="zh-CN"/>
        </w:rPr>
      </w:pPr>
      <w:r>
        <w:tab/>
        <w:t>&lt;xs:enumeration value="</w:t>
      </w:r>
      <w:r w:rsidRPr="00BF6487">
        <w:rPr>
          <w:lang w:val="en-US"/>
        </w:rPr>
        <w:t>ECID</w:t>
      </w:r>
      <w:r>
        <w:t>"/&gt;</w:t>
      </w:r>
    </w:p>
    <w:p w14:paraId="36F87B08" w14:textId="77777777" w:rsidR="000D33DB" w:rsidRDefault="000D33DB" w:rsidP="000D33DB">
      <w:pPr>
        <w:pStyle w:val="PL"/>
        <w:rPr>
          <w:lang w:eastAsia="zh-CN"/>
        </w:rPr>
      </w:pPr>
      <w:r>
        <w:tab/>
        <w:t>&lt;xs:enumeration value="</w:t>
      </w:r>
      <w:r w:rsidRPr="00BF6487">
        <w:rPr>
          <w:lang w:val="en-US"/>
        </w:rPr>
        <w:t>OTDOA</w:t>
      </w:r>
      <w:r>
        <w:t>"/&gt;</w:t>
      </w:r>
    </w:p>
    <w:p w14:paraId="7594B6F2" w14:textId="77777777" w:rsidR="000D33DB" w:rsidRDefault="000D33DB" w:rsidP="000D33DB">
      <w:pPr>
        <w:pStyle w:val="PL"/>
        <w:rPr>
          <w:lang w:eastAsia="zh-CN"/>
        </w:rPr>
      </w:pPr>
      <w:r>
        <w:tab/>
        <w:t>&lt;xs:enumeration value="</w:t>
      </w:r>
      <w:r>
        <w:rPr>
          <w:lang w:val="en-US"/>
        </w:rPr>
        <w:t>BAROMETRIC_PRESSURE</w:t>
      </w:r>
      <w:r>
        <w:t>"/&gt;</w:t>
      </w:r>
    </w:p>
    <w:p w14:paraId="653B6855" w14:textId="77777777" w:rsidR="000D33DB" w:rsidRDefault="000D33DB" w:rsidP="000D33DB">
      <w:pPr>
        <w:pStyle w:val="PL"/>
        <w:rPr>
          <w:lang w:eastAsia="zh-CN"/>
        </w:rPr>
      </w:pPr>
      <w:r>
        <w:tab/>
        <w:t>&lt;xs:enumeration value="</w:t>
      </w:r>
      <w:r>
        <w:rPr>
          <w:lang w:val="en-US"/>
        </w:rPr>
        <w:t>WLAN</w:t>
      </w:r>
      <w:r>
        <w:t>"/&gt;</w:t>
      </w:r>
    </w:p>
    <w:p w14:paraId="331E7FFD" w14:textId="77777777" w:rsidR="000D33DB" w:rsidRPr="008D492A" w:rsidRDefault="000D33DB" w:rsidP="000D33DB">
      <w:pPr>
        <w:pStyle w:val="PL"/>
        <w:rPr>
          <w:lang w:eastAsia="zh-CN"/>
        </w:rPr>
      </w:pPr>
      <w:r>
        <w:tab/>
        <w:t>&lt;xs:enumeration value="</w:t>
      </w:r>
      <w:r>
        <w:rPr>
          <w:lang w:val="en-US"/>
        </w:rPr>
        <w:t>BLUETOOTH</w:t>
      </w:r>
      <w:r>
        <w:t>"/&gt;</w:t>
      </w:r>
    </w:p>
    <w:p w14:paraId="3420D119" w14:textId="77777777" w:rsidR="000D33DB" w:rsidRDefault="000D33DB" w:rsidP="000D33DB">
      <w:pPr>
        <w:pStyle w:val="PL"/>
        <w:rPr>
          <w:lang w:eastAsia="zh-CN"/>
        </w:rPr>
      </w:pPr>
      <w:r>
        <w:tab/>
        <w:t>&lt;xs:enumeration value="</w:t>
      </w:r>
      <w:r>
        <w:rPr>
          <w:rFonts w:hint="eastAsia"/>
          <w:lang w:val="en-US" w:eastAsia="zh-CN"/>
        </w:rPr>
        <w:t>MBS</w:t>
      </w:r>
      <w:r>
        <w:t>"/&gt;</w:t>
      </w:r>
    </w:p>
    <w:p w14:paraId="6A026ACB" w14:textId="77777777" w:rsidR="000D33DB" w:rsidRDefault="000D33DB" w:rsidP="000D33DB">
      <w:pPr>
        <w:pStyle w:val="PL"/>
        <w:rPr>
          <w:lang w:eastAsia="zh-CN"/>
        </w:rPr>
      </w:pPr>
      <w:r>
        <w:tab/>
        <w:t>&lt;xs:enumeration value="MOTION_SENSOR"/&gt;</w:t>
      </w:r>
    </w:p>
    <w:p w14:paraId="79C7EF38" w14:textId="77777777" w:rsidR="000D33DB" w:rsidRPr="008D492A" w:rsidRDefault="000D33DB" w:rsidP="000D33DB">
      <w:pPr>
        <w:pStyle w:val="PL"/>
        <w:rPr>
          <w:b/>
          <w:lang w:eastAsia="zh-CN"/>
        </w:rPr>
      </w:pPr>
      <w:r>
        <w:tab/>
        <w:t>&lt;xs:enumeration value="</w:t>
      </w:r>
      <w:r>
        <w:rPr>
          <w:lang w:val="en-US"/>
        </w:rPr>
        <w:t>DL_TDOA</w:t>
      </w:r>
      <w:r>
        <w:t>"/&gt;</w:t>
      </w:r>
    </w:p>
    <w:p w14:paraId="063132C1" w14:textId="77777777" w:rsidR="000D33DB" w:rsidRPr="008D492A" w:rsidRDefault="000D33DB" w:rsidP="000D33DB">
      <w:pPr>
        <w:pStyle w:val="PL"/>
        <w:rPr>
          <w:b/>
          <w:lang w:eastAsia="zh-CN"/>
        </w:rPr>
      </w:pPr>
      <w:r>
        <w:tab/>
        <w:t>&lt;xs:enumeration value="</w:t>
      </w:r>
      <w:r>
        <w:rPr>
          <w:lang w:val="en-US"/>
        </w:rPr>
        <w:t>DL_A</w:t>
      </w:r>
      <w:r>
        <w:rPr>
          <w:rFonts w:hint="eastAsia"/>
          <w:lang w:val="en-US" w:eastAsia="zh-CN"/>
        </w:rPr>
        <w:t>OD</w:t>
      </w:r>
      <w:r>
        <w:t>"/&gt;</w:t>
      </w:r>
    </w:p>
    <w:p w14:paraId="2874CFE2" w14:textId="77777777" w:rsidR="000D33DB" w:rsidRPr="008D492A" w:rsidRDefault="000D33DB" w:rsidP="000D33DB">
      <w:pPr>
        <w:pStyle w:val="PL"/>
        <w:rPr>
          <w:b/>
          <w:lang w:eastAsia="zh-CN"/>
        </w:rPr>
      </w:pPr>
      <w:r>
        <w:tab/>
        <w:t>&lt;xs:enumeration value="</w:t>
      </w:r>
      <w:r>
        <w:rPr>
          <w:lang w:val="en-US"/>
        </w:rPr>
        <w:t>MULTI-RTT</w:t>
      </w:r>
      <w:r>
        <w:t>"/&gt;</w:t>
      </w:r>
    </w:p>
    <w:p w14:paraId="2457ECAA" w14:textId="77777777" w:rsidR="000D33DB" w:rsidRPr="008D492A" w:rsidRDefault="000D33DB" w:rsidP="000D33DB">
      <w:pPr>
        <w:pStyle w:val="PL"/>
        <w:rPr>
          <w:b/>
          <w:lang w:eastAsia="zh-CN"/>
        </w:rPr>
      </w:pPr>
      <w:r>
        <w:tab/>
        <w:t>&lt;xs:enumeration value="</w:t>
      </w:r>
      <w:r>
        <w:rPr>
          <w:lang w:val="en-US"/>
        </w:rPr>
        <w:t>NR_ECID</w:t>
      </w:r>
      <w:r>
        <w:t>"/&gt;</w:t>
      </w:r>
    </w:p>
    <w:p w14:paraId="5C1F0E3F" w14:textId="77777777" w:rsidR="000D33DB" w:rsidRPr="008D492A" w:rsidRDefault="000D33DB" w:rsidP="000D33DB">
      <w:pPr>
        <w:pStyle w:val="PL"/>
        <w:rPr>
          <w:b/>
          <w:lang w:eastAsia="zh-CN"/>
        </w:rPr>
      </w:pPr>
      <w:r>
        <w:tab/>
        <w:t>&lt;xs:enumeration value="</w:t>
      </w:r>
      <w:r>
        <w:rPr>
          <w:lang w:val="en-US"/>
        </w:rPr>
        <w:t>UL_TDOA</w:t>
      </w:r>
      <w:r>
        <w:t>"/&gt;</w:t>
      </w:r>
    </w:p>
    <w:p w14:paraId="2E727495" w14:textId="77777777" w:rsidR="000D33DB" w:rsidRPr="008D492A" w:rsidRDefault="000D33DB" w:rsidP="000D33DB">
      <w:pPr>
        <w:pStyle w:val="PL"/>
        <w:rPr>
          <w:b/>
          <w:lang w:eastAsia="zh-CN"/>
        </w:rPr>
      </w:pPr>
      <w:r>
        <w:tab/>
        <w:t>&lt;xs:enumeration value="</w:t>
      </w:r>
      <w:r>
        <w:rPr>
          <w:rFonts w:hint="eastAsia"/>
          <w:lang w:val="en-US" w:eastAsia="zh-CN"/>
        </w:rPr>
        <w:t>U</w:t>
      </w:r>
      <w:r>
        <w:rPr>
          <w:lang w:val="en-US"/>
        </w:rPr>
        <w:t>L_A</w:t>
      </w:r>
      <w:r>
        <w:rPr>
          <w:rFonts w:hint="eastAsia"/>
          <w:lang w:val="en-US" w:eastAsia="zh-CN"/>
        </w:rPr>
        <w:t>OD</w:t>
      </w:r>
      <w:r>
        <w:t>"/&gt;</w:t>
      </w:r>
    </w:p>
    <w:p w14:paraId="77EF4EF8" w14:textId="77777777" w:rsidR="000D33DB" w:rsidRPr="008D492A" w:rsidRDefault="000D33DB" w:rsidP="000D33DB">
      <w:pPr>
        <w:pStyle w:val="PL"/>
        <w:rPr>
          <w:b/>
          <w:lang w:eastAsia="zh-CN"/>
        </w:rPr>
      </w:pPr>
      <w:r>
        <w:tab/>
        <w:t>&lt;xs:enumeration value="</w:t>
      </w:r>
      <w:r>
        <w:rPr>
          <w:lang w:val="en-US"/>
        </w:rPr>
        <w:t>NETWORK_SPECIFIC</w:t>
      </w:r>
      <w:r>
        <w:t>"/&gt;</w:t>
      </w:r>
    </w:p>
    <w:p w14:paraId="32B56DF1" w14:textId="77777777" w:rsidR="000D33DB" w:rsidRDefault="000D33DB" w:rsidP="000D33DB">
      <w:pPr>
        <w:pStyle w:val="PL"/>
      </w:pPr>
      <w:r>
        <w:tab/>
        <w:t>&lt;/xs:restriction&gt;</w:t>
      </w:r>
    </w:p>
    <w:p w14:paraId="7547751D" w14:textId="77777777" w:rsidR="000D33DB" w:rsidRDefault="000D33DB" w:rsidP="000D33DB">
      <w:pPr>
        <w:pStyle w:val="PL"/>
      </w:pPr>
      <w:r>
        <w:tab/>
        <w:t>&lt;/xs:simpleType&gt;</w:t>
      </w:r>
    </w:p>
    <w:p w14:paraId="5164CD13" w14:textId="77777777" w:rsidR="000D33DB" w:rsidRDefault="000D33DB" w:rsidP="000D33DB">
      <w:pPr>
        <w:pStyle w:val="PL"/>
      </w:pPr>
      <w:r>
        <w:tab/>
        <w:t>&lt;xs:complexType name="tCurrentLocationType"&gt;</w:t>
      </w:r>
    </w:p>
    <w:p w14:paraId="231C2F57" w14:textId="77777777" w:rsidR="000D33DB" w:rsidRDefault="000D33DB" w:rsidP="000D33DB">
      <w:pPr>
        <w:pStyle w:val="PL"/>
      </w:pPr>
      <w:r>
        <w:tab/>
        <w:t>&lt;xs:sequence&gt;</w:t>
      </w:r>
    </w:p>
    <w:p w14:paraId="0B50E37E" w14:textId="77777777" w:rsidR="000D33DB" w:rsidRDefault="000D33DB" w:rsidP="000D33DB">
      <w:pPr>
        <w:pStyle w:val="PL"/>
      </w:pPr>
      <w:r>
        <w:tab/>
        <w:t>&lt;xs:element name="</w:t>
      </w:r>
      <w:r w:rsidDel="00FA7418">
        <w:t xml:space="preserve"> </w:t>
      </w:r>
      <w:r>
        <w:t>CurrentServingNcgi" type="sealloc:tLocationType" minOccurs="0"/&gt;</w:t>
      </w:r>
    </w:p>
    <w:p w14:paraId="393405CE" w14:textId="77777777" w:rsidR="000D33DB" w:rsidRDefault="000D33DB" w:rsidP="000D33DB">
      <w:pPr>
        <w:pStyle w:val="PL"/>
      </w:pPr>
      <w:r>
        <w:tab/>
        <w:t>&lt;xs:element name="</w:t>
      </w:r>
      <w:r w:rsidDel="00B753B9">
        <w:t xml:space="preserve"> </w:t>
      </w:r>
      <w:r>
        <w:t>NeighbouringNcgi" type="sealloc:tLocationType" minOccurs="0" maxOccurs="unbounded"/&gt;</w:t>
      </w:r>
    </w:p>
    <w:p w14:paraId="1BCF900C" w14:textId="77777777" w:rsidR="000D33DB" w:rsidRDefault="000D33DB" w:rsidP="000D33DB">
      <w:pPr>
        <w:pStyle w:val="PL"/>
      </w:pPr>
      <w:r>
        <w:tab/>
        <w:t>&lt;xs:element name="MbmsSaId" type="sealloc:tLocationType" minOccurs="0"/&gt;</w:t>
      </w:r>
    </w:p>
    <w:p w14:paraId="04D5D888" w14:textId="77777777" w:rsidR="000D33DB" w:rsidRDefault="000D33DB" w:rsidP="000D33DB">
      <w:pPr>
        <w:pStyle w:val="PL"/>
      </w:pPr>
      <w:r>
        <w:tab/>
        <w:t>&lt;xs:element name="MbsfnArea" type="sealloc:tLocationType" minOccurs="0"/&gt;</w:t>
      </w:r>
    </w:p>
    <w:p w14:paraId="1AE0876A" w14:textId="77777777" w:rsidR="000D33DB" w:rsidRDefault="000D33DB" w:rsidP="000D33DB">
      <w:pPr>
        <w:pStyle w:val="PL"/>
      </w:pPr>
      <w:r>
        <w:tab/>
        <w:t>&lt;xs:element name="CurrentCoordinate" type="sealloc:tPointCoordinate" minOccurs="0"/&gt;</w:t>
      </w:r>
    </w:p>
    <w:p w14:paraId="32B7B537" w14:textId="77777777" w:rsidR="000D33DB" w:rsidRDefault="000D33DB" w:rsidP="000D33DB">
      <w:pPr>
        <w:pStyle w:val="PL"/>
      </w:pPr>
      <w:r>
        <w:tab/>
        <w:t>&lt;xs:any namespace="##other" processContents="lax" minOccurs="0" maxOccurs="unbounded"/&gt;</w:t>
      </w:r>
    </w:p>
    <w:p w14:paraId="4CAFD24D" w14:textId="77777777" w:rsidR="000D33DB" w:rsidRPr="00587E76" w:rsidRDefault="000D33DB" w:rsidP="000D33DB">
      <w:pPr>
        <w:pStyle w:val="PL"/>
      </w:pPr>
      <w:r>
        <w:tab/>
      </w:r>
      <w:r w:rsidRPr="0098763C">
        <w:t>&lt;xs:element name="anyExt" type="</w:t>
      </w:r>
      <w:r>
        <w:t>sealloc:</w:t>
      </w:r>
      <w:r w:rsidRPr="0098763C">
        <w:t>anyExtType" minOccurs="0"/&gt;</w:t>
      </w:r>
    </w:p>
    <w:p w14:paraId="1023AD37" w14:textId="77777777" w:rsidR="000D33DB" w:rsidRDefault="000D33DB" w:rsidP="000D33DB">
      <w:pPr>
        <w:pStyle w:val="PL"/>
      </w:pPr>
      <w:r>
        <w:tab/>
        <w:t>&lt;/xs:sequence&gt;</w:t>
      </w:r>
    </w:p>
    <w:p w14:paraId="43B8D745" w14:textId="77777777" w:rsidR="000D33DB" w:rsidRDefault="000D33DB" w:rsidP="000D33DB">
      <w:pPr>
        <w:pStyle w:val="PL"/>
      </w:pPr>
      <w:r>
        <w:tab/>
        <w:t>&lt;xs:anyAttribute namespace="##any" processContents="lax"/&gt;</w:t>
      </w:r>
    </w:p>
    <w:p w14:paraId="25274610" w14:textId="77777777" w:rsidR="000D33DB" w:rsidRDefault="000D33DB" w:rsidP="000D33DB">
      <w:pPr>
        <w:pStyle w:val="PL"/>
      </w:pPr>
      <w:r>
        <w:tab/>
        <w:t>&lt;/xs:complexType&gt;</w:t>
      </w:r>
    </w:p>
    <w:p w14:paraId="6EB79F0A" w14:textId="77777777" w:rsidR="000D33DB" w:rsidRDefault="000D33DB" w:rsidP="000D33DB">
      <w:pPr>
        <w:pStyle w:val="PL"/>
      </w:pPr>
      <w:r>
        <w:tab/>
        <w:t>&lt;xs:simpleType name="protectionType"&gt;</w:t>
      </w:r>
    </w:p>
    <w:p w14:paraId="155D2A90" w14:textId="77777777" w:rsidR="000D33DB" w:rsidRDefault="000D33DB" w:rsidP="000D33DB">
      <w:pPr>
        <w:pStyle w:val="PL"/>
      </w:pPr>
      <w:r>
        <w:tab/>
        <w:t>&lt;xs:restriction base="xs:string"&gt;</w:t>
      </w:r>
    </w:p>
    <w:p w14:paraId="32368764" w14:textId="77777777" w:rsidR="000D33DB" w:rsidRDefault="000D33DB" w:rsidP="000D33DB">
      <w:pPr>
        <w:pStyle w:val="PL"/>
      </w:pPr>
      <w:r>
        <w:tab/>
        <w:t>&lt;xs:enumeration value="Normal"/&gt;</w:t>
      </w:r>
    </w:p>
    <w:p w14:paraId="70F4E031" w14:textId="77777777" w:rsidR="000D33DB" w:rsidRDefault="000D33DB" w:rsidP="000D33DB">
      <w:pPr>
        <w:pStyle w:val="PL"/>
      </w:pPr>
      <w:r>
        <w:tab/>
        <w:t>&lt;xs:enumeration value="Encrypted"/&gt;</w:t>
      </w:r>
    </w:p>
    <w:p w14:paraId="7D49A1F9" w14:textId="77777777" w:rsidR="000D33DB" w:rsidRDefault="000D33DB" w:rsidP="000D33DB">
      <w:pPr>
        <w:pStyle w:val="PL"/>
      </w:pPr>
      <w:r>
        <w:tab/>
        <w:t>&lt;/xs:restriction&gt;</w:t>
      </w:r>
    </w:p>
    <w:p w14:paraId="0CD7B623" w14:textId="77777777" w:rsidR="000D33DB" w:rsidRDefault="000D33DB" w:rsidP="000D33DB">
      <w:pPr>
        <w:pStyle w:val="PL"/>
      </w:pPr>
      <w:r>
        <w:tab/>
        <w:t>&lt;/xs:simpleType&gt;</w:t>
      </w:r>
    </w:p>
    <w:p w14:paraId="4A7306C0" w14:textId="77777777" w:rsidR="000D33DB" w:rsidRDefault="000D33DB" w:rsidP="000D33DB">
      <w:pPr>
        <w:pStyle w:val="PL"/>
      </w:pPr>
      <w:r>
        <w:tab/>
        <w:t>&lt;xs:complexType name="tLocationType"&gt;</w:t>
      </w:r>
    </w:p>
    <w:p w14:paraId="39D6C9C5" w14:textId="77777777" w:rsidR="000D33DB" w:rsidRDefault="000D33DB" w:rsidP="000D33DB">
      <w:pPr>
        <w:pStyle w:val="PL"/>
      </w:pPr>
      <w:r>
        <w:tab/>
        <w:t xml:space="preserve">&lt;xs:choice minOccurs="1" </w:t>
      </w:r>
      <w:r w:rsidRPr="00165FDE">
        <w:t>maxOccurs="</w:t>
      </w:r>
      <w:r>
        <w:t>1</w:t>
      </w:r>
      <w:r w:rsidRPr="00165FDE">
        <w:t>"</w:t>
      </w:r>
      <w:r>
        <w:t>&gt;</w:t>
      </w:r>
    </w:p>
    <w:p w14:paraId="00075221" w14:textId="77777777" w:rsidR="000D33DB" w:rsidRDefault="000D33DB" w:rsidP="000D33DB">
      <w:pPr>
        <w:pStyle w:val="PL"/>
      </w:pPr>
      <w:r>
        <w:tab/>
        <w:t>&lt;xs:element name="Ncgi" type="sealloc:tNcgi" minOccurs="0"/&gt;</w:t>
      </w:r>
    </w:p>
    <w:p w14:paraId="33E65B02" w14:textId="77777777" w:rsidR="000D33DB" w:rsidRDefault="000D33DB" w:rsidP="000D33DB">
      <w:pPr>
        <w:pStyle w:val="PL"/>
      </w:pPr>
      <w:r>
        <w:tab/>
        <w:t>&lt;xs:element name="SaId" type="sealloc:tMbmsSaIdentity" minOccurs="0"/&gt;</w:t>
      </w:r>
    </w:p>
    <w:p w14:paraId="273E3D36" w14:textId="77777777" w:rsidR="000D33DB" w:rsidRDefault="000D33DB" w:rsidP="000D33DB">
      <w:pPr>
        <w:pStyle w:val="PL"/>
      </w:pPr>
      <w:r>
        <w:tab/>
        <w:t>&lt;xs:element name="MbsfnAreaId" type="sealloc:tMbsfnAreaIdentity" minOccurs="0"/&gt;</w:t>
      </w:r>
    </w:p>
    <w:p w14:paraId="19BF0DCC" w14:textId="77777777" w:rsidR="000D33DB" w:rsidRDefault="000D33DB" w:rsidP="000D33DB">
      <w:pPr>
        <w:pStyle w:val="PL"/>
      </w:pPr>
      <w:r>
        <w:tab/>
        <w:t>&lt;xs:any namespace="##other" processContents="lax"/&gt;</w:t>
      </w:r>
    </w:p>
    <w:p w14:paraId="51810208" w14:textId="77777777" w:rsidR="000D33DB" w:rsidRDefault="000D33DB" w:rsidP="000D33DB">
      <w:pPr>
        <w:pStyle w:val="PL"/>
      </w:pPr>
      <w:r>
        <w:tab/>
        <w:t>&lt;xs:element name="anyExt" type="sealloc:anyExtType" minOccurs="0"/&gt;</w:t>
      </w:r>
    </w:p>
    <w:p w14:paraId="5D37CC37" w14:textId="77777777" w:rsidR="000D33DB" w:rsidRDefault="000D33DB" w:rsidP="000D33DB">
      <w:pPr>
        <w:pStyle w:val="PL"/>
      </w:pPr>
      <w:r>
        <w:tab/>
        <w:t>&lt;/xs:choice&gt;</w:t>
      </w:r>
    </w:p>
    <w:p w14:paraId="40A2359E" w14:textId="77777777" w:rsidR="000D33DB" w:rsidRDefault="000D33DB" w:rsidP="000D33DB">
      <w:pPr>
        <w:pStyle w:val="PL"/>
      </w:pPr>
      <w:r>
        <w:tab/>
        <w:t>&lt;xs:attribute name="type" type="sealloc:protectionType"/&gt;</w:t>
      </w:r>
    </w:p>
    <w:p w14:paraId="29EFCDDC" w14:textId="77777777" w:rsidR="000D33DB" w:rsidRDefault="000D33DB" w:rsidP="000D33DB">
      <w:pPr>
        <w:pStyle w:val="PL"/>
      </w:pPr>
      <w:r>
        <w:tab/>
        <w:t>&lt;xs:anyAttribute namespace="##any" processContents="lax"/&gt;</w:t>
      </w:r>
    </w:p>
    <w:p w14:paraId="6FB93421" w14:textId="77777777" w:rsidR="000D33DB" w:rsidRDefault="000D33DB" w:rsidP="000D33DB">
      <w:pPr>
        <w:pStyle w:val="PL"/>
      </w:pPr>
      <w:r>
        <w:tab/>
        <w:t>&lt;/xs:complexType&gt;</w:t>
      </w:r>
    </w:p>
    <w:p w14:paraId="2F11D392" w14:textId="77777777" w:rsidR="000D33DB" w:rsidRDefault="000D33DB" w:rsidP="000D33DB">
      <w:pPr>
        <w:pStyle w:val="PL"/>
      </w:pPr>
      <w:r>
        <w:tab/>
        <w:t>&lt;xs:complexType name="tGeographicalAreaChange"&gt;</w:t>
      </w:r>
    </w:p>
    <w:p w14:paraId="59EE4BFF" w14:textId="77777777" w:rsidR="000D33DB" w:rsidRDefault="000D33DB" w:rsidP="000D33DB">
      <w:pPr>
        <w:pStyle w:val="PL"/>
      </w:pPr>
      <w:r>
        <w:tab/>
        <w:t>&lt;xs:sequence&gt;</w:t>
      </w:r>
    </w:p>
    <w:p w14:paraId="25E66C2D" w14:textId="77777777" w:rsidR="000D33DB" w:rsidRDefault="000D33DB" w:rsidP="000D33DB">
      <w:pPr>
        <w:pStyle w:val="PL"/>
      </w:pPr>
      <w:r>
        <w:tab/>
        <w:t>&lt;xs:element name="AnyAreaChange" type="sealloc:tEmptyTypeAttribute" minOccurs="0"/&gt;</w:t>
      </w:r>
    </w:p>
    <w:p w14:paraId="13D0BB77" w14:textId="77777777" w:rsidR="000D33DB" w:rsidRDefault="000D33DB" w:rsidP="000D33DB">
      <w:pPr>
        <w:pStyle w:val="PL"/>
      </w:pPr>
      <w:r>
        <w:tab/>
        <w:t>&lt;xs:element name="EnterSpecificAreaType" type="sealloc:tSpecificAreaType" minOccurs="0"/&gt;</w:t>
      </w:r>
    </w:p>
    <w:p w14:paraId="49B471C9" w14:textId="77777777" w:rsidR="000D33DB" w:rsidRDefault="000D33DB" w:rsidP="000D33DB">
      <w:pPr>
        <w:pStyle w:val="PL"/>
      </w:pPr>
      <w:r>
        <w:tab/>
        <w:t>&lt;xs:element name="ExitSpecificAreaType" type="sealloc:tSpecificAreaType" minOccurs="0"/&gt;</w:t>
      </w:r>
    </w:p>
    <w:p w14:paraId="2A7E16A5" w14:textId="77777777" w:rsidR="000D33DB" w:rsidRDefault="000D33DB" w:rsidP="000D33DB">
      <w:pPr>
        <w:pStyle w:val="PL"/>
      </w:pPr>
      <w:r>
        <w:tab/>
        <w:t>&lt;xs:any namespace="##other" processContents="lax" minOccurs="0" maxOccurs="unbounded"/&gt;</w:t>
      </w:r>
    </w:p>
    <w:p w14:paraId="42377DA0" w14:textId="77777777" w:rsidR="000D33DB" w:rsidRPr="00587E76" w:rsidRDefault="000D33DB" w:rsidP="000D33DB">
      <w:pPr>
        <w:pStyle w:val="PL"/>
      </w:pPr>
      <w:r>
        <w:tab/>
      </w:r>
      <w:r w:rsidRPr="0098763C">
        <w:t>&lt;xs:element name="anyExt" type="</w:t>
      </w:r>
      <w:r>
        <w:t>sealloc:</w:t>
      </w:r>
      <w:r w:rsidRPr="0098763C">
        <w:t>anyExtType" minOccurs="0"/&gt;</w:t>
      </w:r>
    </w:p>
    <w:p w14:paraId="65DB3A1D" w14:textId="77777777" w:rsidR="000D33DB" w:rsidRDefault="000D33DB" w:rsidP="000D33DB">
      <w:pPr>
        <w:pStyle w:val="PL"/>
      </w:pPr>
      <w:r>
        <w:tab/>
        <w:t>&lt;/xs:sequence&gt;</w:t>
      </w:r>
    </w:p>
    <w:p w14:paraId="26516652" w14:textId="77777777" w:rsidR="000D33DB" w:rsidRDefault="000D33DB" w:rsidP="000D33DB">
      <w:pPr>
        <w:pStyle w:val="PL"/>
      </w:pPr>
      <w:r>
        <w:tab/>
        <w:t>&lt;xs:anyAttribute namespace="##any" processContents="lax"/&gt;</w:t>
      </w:r>
    </w:p>
    <w:p w14:paraId="1BCF0DF7" w14:textId="77777777" w:rsidR="000D33DB" w:rsidRDefault="000D33DB" w:rsidP="000D33DB">
      <w:pPr>
        <w:pStyle w:val="PL"/>
      </w:pPr>
      <w:r>
        <w:tab/>
        <w:t>&lt;/xs:complexType&gt;</w:t>
      </w:r>
    </w:p>
    <w:p w14:paraId="71577CB7" w14:textId="77777777" w:rsidR="000D33DB" w:rsidRDefault="000D33DB" w:rsidP="000D33DB">
      <w:pPr>
        <w:pStyle w:val="PL"/>
      </w:pPr>
      <w:r>
        <w:tab/>
        <w:t>&lt;xs:complexType name="</w:t>
      </w:r>
      <w:r w:rsidRPr="005F386D">
        <w:t>tValidPeriod</w:t>
      </w:r>
      <w:r>
        <w:t>"&gt;</w:t>
      </w:r>
    </w:p>
    <w:p w14:paraId="44587D54" w14:textId="77777777" w:rsidR="000D33DB" w:rsidRDefault="000D33DB" w:rsidP="000D33DB">
      <w:pPr>
        <w:pStyle w:val="PL"/>
      </w:pPr>
      <w:r>
        <w:tab/>
        <w:t>&lt;xs:sequence&gt;</w:t>
      </w:r>
    </w:p>
    <w:p w14:paraId="11CCDB4E" w14:textId="77777777" w:rsidR="000D33DB" w:rsidRDefault="000D33DB" w:rsidP="000D33DB">
      <w:pPr>
        <w:pStyle w:val="PL"/>
      </w:pPr>
      <w:r>
        <w:tab/>
        <w:t>&lt;xs:element name="DaysOfWeek" type="sealloc:tDayOfWeek" minOccurs="0" maxOccurs=</w:t>
      </w:r>
      <w:r w:rsidRPr="0098763C">
        <w:t>"</w:t>
      </w:r>
      <w:r>
        <w:t>6</w:t>
      </w:r>
      <w:r w:rsidRPr="0098763C">
        <w:t>"/&gt;</w:t>
      </w:r>
    </w:p>
    <w:p w14:paraId="7B06065D" w14:textId="77777777" w:rsidR="000D33DB" w:rsidRDefault="000D33DB" w:rsidP="000D33DB">
      <w:pPr>
        <w:pStyle w:val="PL"/>
      </w:pPr>
      <w:r>
        <w:tab/>
        <w:t>&lt;xs:element name="T</w:t>
      </w:r>
      <w:r w:rsidRPr="00E75044">
        <w:t>ime</w:t>
      </w:r>
      <w:r>
        <w:t>O</w:t>
      </w:r>
      <w:r w:rsidRPr="00E75044">
        <w:t>f</w:t>
      </w:r>
      <w:r>
        <w:t>D</w:t>
      </w:r>
      <w:r w:rsidRPr="00E75044">
        <w:t>ay</w:t>
      </w:r>
      <w:r>
        <w:t>S</w:t>
      </w:r>
      <w:r w:rsidRPr="00E75044">
        <w:t>tart</w:t>
      </w:r>
      <w:r>
        <w:t>" type="xs:string" minOccurs="0"/&gt;</w:t>
      </w:r>
    </w:p>
    <w:p w14:paraId="312F257B" w14:textId="77777777" w:rsidR="000D33DB" w:rsidRDefault="000D33DB" w:rsidP="000D33DB">
      <w:pPr>
        <w:pStyle w:val="PL"/>
      </w:pPr>
      <w:r>
        <w:tab/>
        <w:t>&lt;xs:element name="T</w:t>
      </w:r>
      <w:r w:rsidRPr="00E75044">
        <w:t>ime</w:t>
      </w:r>
      <w:r>
        <w:t>O</w:t>
      </w:r>
      <w:r w:rsidRPr="00E75044">
        <w:t>f</w:t>
      </w:r>
      <w:r>
        <w:t>D</w:t>
      </w:r>
      <w:r w:rsidRPr="00E75044">
        <w:t>ay</w:t>
      </w:r>
      <w:r>
        <w:t>End" type="xs:string" minOccurs="0"/&gt;</w:t>
      </w:r>
    </w:p>
    <w:p w14:paraId="78BDB7B9" w14:textId="77777777" w:rsidR="000D33DB" w:rsidRDefault="000D33DB" w:rsidP="000D33DB">
      <w:pPr>
        <w:pStyle w:val="PL"/>
      </w:pPr>
      <w:r>
        <w:lastRenderedPageBreak/>
        <w:tab/>
        <w:t>&lt;xs:any namespace="##other" processContents="lax" minOccurs="0" maxOccurs="unbounded"/&gt;</w:t>
      </w:r>
    </w:p>
    <w:p w14:paraId="213E1E75" w14:textId="77777777" w:rsidR="000D33DB" w:rsidRPr="00587E76" w:rsidRDefault="000D33DB" w:rsidP="000D33DB">
      <w:pPr>
        <w:pStyle w:val="PL"/>
      </w:pPr>
      <w:r>
        <w:tab/>
      </w:r>
      <w:r w:rsidRPr="0098763C">
        <w:t>&lt;xs:element name="anyExt" type="</w:t>
      </w:r>
      <w:r>
        <w:t>sealloc:</w:t>
      </w:r>
      <w:r w:rsidRPr="0098763C">
        <w:t>anyExtType" minOccurs="0"/&gt;</w:t>
      </w:r>
    </w:p>
    <w:p w14:paraId="672337DB" w14:textId="77777777" w:rsidR="000D33DB" w:rsidRDefault="000D33DB" w:rsidP="000D33DB">
      <w:pPr>
        <w:pStyle w:val="PL"/>
      </w:pPr>
      <w:r>
        <w:tab/>
        <w:t>&lt;/xs:sequence&gt;</w:t>
      </w:r>
    </w:p>
    <w:p w14:paraId="4D22C618" w14:textId="77777777" w:rsidR="000D33DB" w:rsidRDefault="000D33DB" w:rsidP="000D33DB">
      <w:pPr>
        <w:pStyle w:val="PL"/>
      </w:pPr>
      <w:r>
        <w:tab/>
        <w:t>&lt;xs:anyAttribute namespace="##any" processContents="lax"/&gt;</w:t>
      </w:r>
    </w:p>
    <w:p w14:paraId="4A165205" w14:textId="77777777" w:rsidR="000D33DB" w:rsidRDefault="000D33DB" w:rsidP="000D33DB">
      <w:pPr>
        <w:pStyle w:val="PL"/>
      </w:pPr>
      <w:r>
        <w:tab/>
        <w:t>&lt;/xs:complexType&gt;</w:t>
      </w:r>
    </w:p>
    <w:p w14:paraId="555578B6" w14:textId="77777777" w:rsidR="000D33DB" w:rsidRDefault="000D33DB" w:rsidP="000D33DB">
      <w:pPr>
        <w:pStyle w:val="PL"/>
      </w:pPr>
      <w:r>
        <w:t>&lt;xs:simpleType name="DayOfWeek"&gt;</w:t>
      </w:r>
    </w:p>
    <w:p w14:paraId="4B04B15D" w14:textId="77777777" w:rsidR="000D33DB" w:rsidRDefault="000D33DB" w:rsidP="000D33DB">
      <w:pPr>
        <w:pStyle w:val="PL"/>
      </w:pPr>
      <w:r>
        <w:tab/>
        <w:t>&lt;xs:restriction base="xs:string"&gt;</w:t>
      </w:r>
    </w:p>
    <w:p w14:paraId="0E150F0F" w14:textId="77777777" w:rsidR="000D33DB" w:rsidRDefault="000D33DB" w:rsidP="000D33DB">
      <w:pPr>
        <w:pStyle w:val="PL"/>
      </w:pPr>
      <w:r>
        <w:tab/>
        <w:t>&lt;xs:enumeration value="monday"/&gt;</w:t>
      </w:r>
    </w:p>
    <w:p w14:paraId="58EF76DC" w14:textId="77777777" w:rsidR="000D33DB" w:rsidRDefault="000D33DB" w:rsidP="000D33DB">
      <w:pPr>
        <w:pStyle w:val="PL"/>
      </w:pPr>
      <w:r>
        <w:tab/>
        <w:t>&lt;xs:enumeration value="tuesday"/&gt;</w:t>
      </w:r>
    </w:p>
    <w:p w14:paraId="75AFA98A" w14:textId="77777777" w:rsidR="000D33DB" w:rsidRDefault="000D33DB" w:rsidP="000D33DB">
      <w:pPr>
        <w:pStyle w:val="PL"/>
      </w:pPr>
      <w:r>
        <w:tab/>
        <w:t>&lt;xs:enumeration value="wednesday"/&gt;</w:t>
      </w:r>
    </w:p>
    <w:p w14:paraId="6F08083E" w14:textId="77777777" w:rsidR="000D33DB" w:rsidRDefault="000D33DB" w:rsidP="000D33DB">
      <w:pPr>
        <w:pStyle w:val="PL"/>
      </w:pPr>
      <w:r>
        <w:tab/>
        <w:t>&lt;xs:enumeration value="thursday"/&gt;</w:t>
      </w:r>
    </w:p>
    <w:p w14:paraId="22312F22" w14:textId="77777777" w:rsidR="000D33DB" w:rsidRDefault="000D33DB" w:rsidP="000D33DB">
      <w:pPr>
        <w:pStyle w:val="PL"/>
      </w:pPr>
      <w:r>
        <w:tab/>
        <w:t>&lt;xs:enumeration value="friday"/&gt;</w:t>
      </w:r>
    </w:p>
    <w:p w14:paraId="53E9E186" w14:textId="77777777" w:rsidR="000D33DB" w:rsidRDefault="000D33DB" w:rsidP="000D33DB">
      <w:pPr>
        <w:pStyle w:val="PL"/>
      </w:pPr>
      <w:r>
        <w:tab/>
        <w:t>&lt;xs:enumeration value="saturday"/&gt;</w:t>
      </w:r>
    </w:p>
    <w:p w14:paraId="4E7DB808" w14:textId="77777777" w:rsidR="000D33DB" w:rsidRDefault="000D33DB" w:rsidP="000D33DB">
      <w:pPr>
        <w:pStyle w:val="PL"/>
      </w:pPr>
      <w:r>
        <w:tab/>
        <w:t>&lt;xs:enumeration value="sunday"/&gt;</w:t>
      </w:r>
    </w:p>
    <w:p w14:paraId="4809E964" w14:textId="77777777" w:rsidR="000D33DB" w:rsidRDefault="000D33DB" w:rsidP="000D33DB">
      <w:pPr>
        <w:pStyle w:val="PL"/>
      </w:pPr>
      <w:r>
        <w:tab/>
        <w:t>&lt;/xs:restriction&gt;</w:t>
      </w:r>
    </w:p>
    <w:p w14:paraId="3F4B7D0A" w14:textId="77777777" w:rsidR="000D33DB" w:rsidRDefault="000D33DB" w:rsidP="000D33DB">
      <w:pPr>
        <w:pStyle w:val="PL"/>
      </w:pPr>
      <w:r>
        <w:tab/>
        <w:t>&lt;/xs:simpleType&gt;</w:t>
      </w:r>
    </w:p>
    <w:p w14:paraId="4E08CF0F" w14:textId="77777777" w:rsidR="000D33DB" w:rsidRDefault="000D33DB" w:rsidP="000D33DB">
      <w:pPr>
        <w:pStyle w:val="PL"/>
      </w:pPr>
      <w:r>
        <w:tab/>
        <w:t>&lt;xs:complexType name="tSpecificAreaType"&gt;</w:t>
      </w:r>
    </w:p>
    <w:p w14:paraId="42FC57E7" w14:textId="77777777" w:rsidR="000D33DB" w:rsidRDefault="000D33DB" w:rsidP="000D33DB">
      <w:pPr>
        <w:pStyle w:val="PL"/>
      </w:pPr>
      <w:r>
        <w:tab/>
        <w:t>&lt;xs:sequence&gt;</w:t>
      </w:r>
    </w:p>
    <w:p w14:paraId="65C51082" w14:textId="77777777" w:rsidR="000D33DB" w:rsidRDefault="000D33DB" w:rsidP="000D33DB">
      <w:pPr>
        <w:pStyle w:val="PL"/>
      </w:pPr>
      <w:r>
        <w:tab/>
        <w:t>&lt;xs:element name="GeographicalArea" type="sealloc:tGeographicalAreaDef"/&gt;</w:t>
      </w:r>
    </w:p>
    <w:p w14:paraId="54173207" w14:textId="77777777" w:rsidR="000D33DB" w:rsidRDefault="000D33DB" w:rsidP="000D33DB">
      <w:pPr>
        <w:pStyle w:val="PL"/>
      </w:pPr>
      <w:r>
        <w:tab/>
        <w:t>&lt;xs:any namespace="##other" processContents="lax" minOccurs="0" maxOccurs="unbounded"/&gt;</w:t>
      </w:r>
    </w:p>
    <w:p w14:paraId="18E7187A" w14:textId="77777777" w:rsidR="000D33DB" w:rsidRPr="00587E76" w:rsidRDefault="000D33DB" w:rsidP="000D33DB">
      <w:pPr>
        <w:pStyle w:val="PL"/>
      </w:pPr>
      <w:r>
        <w:tab/>
      </w:r>
      <w:r w:rsidRPr="0098763C">
        <w:t>&lt;xs:element name="anyExt" type="</w:t>
      </w:r>
      <w:r>
        <w:t>sealloc:</w:t>
      </w:r>
      <w:r w:rsidRPr="0098763C">
        <w:t>anyExtType" minOccurs="0"/&gt;</w:t>
      </w:r>
    </w:p>
    <w:p w14:paraId="74A2C34E" w14:textId="77777777" w:rsidR="000D33DB" w:rsidRDefault="000D33DB" w:rsidP="000D33DB">
      <w:pPr>
        <w:pStyle w:val="PL"/>
      </w:pPr>
      <w:r>
        <w:tab/>
        <w:t>&lt;/xs:sequence&gt;</w:t>
      </w:r>
    </w:p>
    <w:p w14:paraId="232B7003" w14:textId="77777777" w:rsidR="000D33DB" w:rsidRDefault="000D33DB" w:rsidP="000D33DB">
      <w:pPr>
        <w:pStyle w:val="PL"/>
      </w:pPr>
      <w:r>
        <w:tab/>
        <w:t>&lt;xs:attribute name="TriggerId" type="xs:string" use="required"/&gt;</w:t>
      </w:r>
    </w:p>
    <w:p w14:paraId="5474F37D" w14:textId="77777777" w:rsidR="000D33DB" w:rsidRDefault="000D33DB" w:rsidP="000D33DB">
      <w:pPr>
        <w:pStyle w:val="PL"/>
      </w:pPr>
      <w:r>
        <w:tab/>
        <w:t>&lt;xs:anyAttribute namespace="##any" processContents="lax"/&gt;</w:t>
      </w:r>
    </w:p>
    <w:p w14:paraId="25ADD86E" w14:textId="77777777" w:rsidR="000D33DB" w:rsidRDefault="000D33DB" w:rsidP="000D33DB">
      <w:pPr>
        <w:pStyle w:val="PL"/>
      </w:pPr>
      <w:r>
        <w:tab/>
        <w:t>&lt;/xs:complexType&gt;</w:t>
      </w:r>
    </w:p>
    <w:p w14:paraId="1954BB85" w14:textId="77777777" w:rsidR="000D33DB" w:rsidRDefault="000D33DB" w:rsidP="000D33DB">
      <w:pPr>
        <w:pStyle w:val="PL"/>
      </w:pPr>
      <w:r>
        <w:tab/>
        <w:t>&lt;xs:complexType name="tPointCoordinate"&gt;</w:t>
      </w:r>
    </w:p>
    <w:p w14:paraId="62AAA2B3" w14:textId="77777777" w:rsidR="000D33DB" w:rsidRDefault="000D33DB" w:rsidP="000D33DB">
      <w:pPr>
        <w:pStyle w:val="PL"/>
      </w:pPr>
      <w:r>
        <w:tab/>
        <w:t>&lt;xs:sequence&gt;</w:t>
      </w:r>
    </w:p>
    <w:p w14:paraId="47308E82" w14:textId="77777777" w:rsidR="000D33DB" w:rsidRDefault="000D33DB" w:rsidP="000D33DB">
      <w:pPr>
        <w:pStyle w:val="PL"/>
      </w:pPr>
      <w:r>
        <w:tab/>
        <w:t>&lt;xs:element name="longitude" type="sealloc:tCoordinateType"/&gt;</w:t>
      </w:r>
    </w:p>
    <w:p w14:paraId="2CD7F721" w14:textId="77777777" w:rsidR="000D33DB" w:rsidRDefault="000D33DB" w:rsidP="000D33DB">
      <w:pPr>
        <w:pStyle w:val="PL"/>
      </w:pPr>
      <w:r>
        <w:tab/>
        <w:t>&lt;xs:element name="latitude" type="sealloc:tCoordinateType"/&gt;</w:t>
      </w:r>
    </w:p>
    <w:p w14:paraId="74308806" w14:textId="77777777" w:rsidR="000D33DB" w:rsidRDefault="000D33DB" w:rsidP="000D33DB">
      <w:pPr>
        <w:pStyle w:val="PL"/>
      </w:pPr>
      <w:r>
        <w:tab/>
        <w:t>&lt;xs:element name="altitude" type="sealloc:tCoordinateType" minOccurs="0"/&gt;</w:t>
      </w:r>
    </w:p>
    <w:p w14:paraId="04DF429F" w14:textId="77777777" w:rsidR="000D33DB" w:rsidRDefault="000D33DB" w:rsidP="000D33DB">
      <w:pPr>
        <w:pStyle w:val="PL"/>
      </w:pPr>
      <w:r>
        <w:tab/>
        <w:t>&lt;xs:any namespace="##other" processContents="lax" minOccurs="0" maxOccurs="unbounded"/&gt;</w:t>
      </w:r>
    </w:p>
    <w:p w14:paraId="040B8BBB" w14:textId="77777777" w:rsidR="000D33DB" w:rsidRPr="00587E76" w:rsidRDefault="000D33DB" w:rsidP="000D33DB">
      <w:pPr>
        <w:pStyle w:val="PL"/>
      </w:pPr>
      <w:r>
        <w:tab/>
      </w:r>
      <w:r w:rsidRPr="0098763C">
        <w:t>&lt;xs:element name="anyExt" type="</w:t>
      </w:r>
      <w:r>
        <w:t>sealloc:</w:t>
      </w:r>
      <w:r w:rsidRPr="0098763C">
        <w:t>anyExtType" minOccurs="0"/&gt;</w:t>
      </w:r>
    </w:p>
    <w:p w14:paraId="49FC40BA" w14:textId="77777777" w:rsidR="000D33DB" w:rsidRDefault="000D33DB" w:rsidP="000D33DB">
      <w:pPr>
        <w:pStyle w:val="PL"/>
      </w:pPr>
      <w:r>
        <w:tab/>
        <w:t>&lt;/xs:sequence&gt;</w:t>
      </w:r>
    </w:p>
    <w:p w14:paraId="6D4BF775" w14:textId="77777777" w:rsidR="000D33DB" w:rsidRDefault="000D33DB" w:rsidP="000D33DB">
      <w:pPr>
        <w:pStyle w:val="PL"/>
      </w:pPr>
      <w:r>
        <w:tab/>
        <w:t>&lt;xs:anyAttribute namespace="##any" processContents="lax"/&gt;</w:t>
      </w:r>
    </w:p>
    <w:p w14:paraId="1661462F" w14:textId="77777777" w:rsidR="000D33DB" w:rsidRDefault="000D33DB" w:rsidP="000D33DB">
      <w:pPr>
        <w:pStyle w:val="PL"/>
      </w:pPr>
      <w:r>
        <w:tab/>
        <w:t>&lt;/xs:complexType&gt;</w:t>
      </w:r>
    </w:p>
    <w:p w14:paraId="2CCE2429" w14:textId="77777777" w:rsidR="000D33DB" w:rsidRDefault="000D33DB" w:rsidP="000D33DB">
      <w:pPr>
        <w:pStyle w:val="PL"/>
      </w:pPr>
      <w:r>
        <w:tab/>
        <w:t>&lt;xs:complexType name="tCoordinateType"&gt;</w:t>
      </w:r>
    </w:p>
    <w:p w14:paraId="7B4DFD60" w14:textId="77777777" w:rsidR="000D33DB" w:rsidRDefault="000D33DB" w:rsidP="000D33DB">
      <w:pPr>
        <w:pStyle w:val="PL"/>
      </w:pPr>
      <w:r>
        <w:tab/>
        <w:t xml:space="preserve">&lt;xs:choice minOccurs="1" </w:t>
      </w:r>
      <w:r w:rsidRPr="00165FDE">
        <w:t>maxOccurs="</w:t>
      </w:r>
      <w:r>
        <w:t>1</w:t>
      </w:r>
      <w:r w:rsidRPr="00165FDE">
        <w:t>"</w:t>
      </w:r>
      <w:r>
        <w:t>&gt;</w:t>
      </w:r>
    </w:p>
    <w:p w14:paraId="79FE4CD3" w14:textId="77777777" w:rsidR="000D33DB" w:rsidRDefault="000D33DB" w:rsidP="000D33DB">
      <w:pPr>
        <w:pStyle w:val="PL"/>
      </w:pPr>
      <w:r>
        <w:tab/>
        <w:t>&lt;xs:element name="threebytes" type="sealloc:tThreeByteType" minOccurs="0"/&gt;</w:t>
      </w:r>
    </w:p>
    <w:p w14:paraId="2BD62BB8" w14:textId="77777777" w:rsidR="000D33DB" w:rsidRDefault="000D33DB" w:rsidP="000D33DB">
      <w:pPr>
        <w:pStyle w:val="PL"/>
      </w:pPr>
      <w:r>
        <w:tab/>
        <w:t>&lt;xs:any namespace="##other" processContents="lax"/&gt;</w:t>
      </w:r>
    </w:p>
    <w:p w14:paraId="52580F6E" w14:textId="77777777" w:rsidR="000D33DB" w:rsidRDefault="000D33DB" w:rsidP="000D33DB">
      <w:pPr>
        <w:pStyle w:val="PL"/>
      </w:pPr>
      <w:r>
        <w:tab/>
        <w:t>&lt;xs:element name="anyExt" type="sealloc:anyExtType" minOccurs="0"/&gt;</w:t>
      </w:r>
    </w:p>
    <w:p w14:paraId="1754C3C8" w14:textId="77777777" w:rsidR="000D33DB" w:rsidRDefault="000D33DB" w:rsidP="000D33DB">
      <w:pPr>
        <w:pStyle w:val="PL"/>
      </w:pPr>
      <w:r>
        <w:tab/>
        <w:t>&lt;/xs:choice&gt;</w:t>
      </w:r>
    </w:p>
    <w:p w14:paraId="29E79AD0" w14:textId="77777777" w:rsidR="000D33DB" w:rsidRDefault="000D33DB" w:rsidP="000D33DB">
      <w:pPr>
        <w:pStyle w:val="PL"/>
      </w:pPr>
      <w:r>
        <w:tab/>
        <w:t>&lt;xs:attribute name="type" type="sealloc:protectionType"/&gt;</w:t>
      </w:r>
    </w:p>
    <w:p w14:paraId="352AD828" w14:textId="77777777" w:rsidR="000D33DB" w:rsidRDefault="000D33DB" w:rsidP="000D33DB">
      <w:pPr>
        <w:pStyle w:val="PL"/>
      </w:pPr>
      <w:r>
        <w:tab/>
        <w:t>&lt;xs:anyAttribute namespace="##any" processContents="lax"/&gt;</w:t>
      </w:r>
    </w:p>
    <w:p w14:paraId="47B35205" w14:textId="77777777" w:rsidR="000D33DB" w:rsidRDefault="000D33DB" w:rsidP="000D33DB">
      <w:pPr>
        <w:pStyle w:val="PL"/>
      </w:pPr>
      <w:r>
        <w:tab/>
        <w:t>&lt;/xs:complexType&gt;</w:t>
      </w:r>
    </w:p>
    <w:p w14:paraId="455E5B57" w14:textId="77777777" w:rsidR="000D33DB" w:rsidRDefault="000D33DB" w:rsidP="000D33DB">
      <w:pPr>
        <w:pStyle w:val="PL"/>
      </w:pPr>
      <w:r>
        <w:tab/>
        <w:t>&lt;xs:simpleType name="tThreeByteType"&gt;</w:t>
      </w:r>
    </w:p>
    <w:p w14:paraId="4FE2E40F" w14:textId="77777777" w:rsidR="000D33DB" w:rsidRDefault="000D33DB" w:rsidP="000D33DB">
      <w:pPr>
        <w:pStyle w:val="PL"/>
      </w:pPr>
      <w:r>
        <w:tab/>
        <w:t>&lt;xs:restriction base="xs:integer"&gt;</w:t>
      </w:r>
    </w:p>
    <w:p w14:paraId="4E53E9EA" w14:textId="77777777" w:rsidR="000D33DB" w:rsidRDefault="000D33DB" w:rsidP="000D33DB">
      <w:pPr>
        <w:pStyle w:val="PL"/>
      </w:pPr>
      <w:r>
        <w:tab/>
        <w:t>&lt;xs:minInclusive value="0"/&gt;</w:t>
      </w:r>
    </w:p>
    <w:p w14:paraId="0441A761" w14:textId="77777777" w:rsidR="000D33DB" w:rsidRDefault="000D33DB" w:rsidP="000D33DB">
      <w:pPr>
        <w:pStyle w:val="PL"/>
      </w:pPr>
      <w:r>
        <w:tab/>
        <w:t>&lt;xs:maxInclusive value="16777215"/&gt;</w:t>
      </w:r>
    </w:p>
    <w:p w14:paraId="65BEE0E5" w14:textId="77777777" w:rsidR="000D33DB" w:rsidRDefault="000D33DB" w:rsidP="000D33DB">
      <w:pPr>
        <w:pStyle w:val="PL"/>
      </w:pPr>
      <w:r>
        <w:tab/>
        <w:t>&lt;/xs:restriction&gt;</w:t>
      </w:r>
    </w:p>
    <w:p w14:paraId="66C694EB" w14:textId="77777777" w:rsidR="000D33DB" w:rsidRDefault="000D33DB" w:rsidP="000D33DB">
      <w:pPr>
        <w:pStyle w:val="PL"/>
      </w:pPr>
      <w:r>
        <w:tab/>
        <w:t>&lt;/xs:simpleType&gt;</w:t>
      </w:r>
    </w:p>
    <w:p w14:paraId="6B4BF281" w14:textId="77777777" w:rsidR="000D33DB" w:rsidRDefault="000D33DB" w:rsidP="000D33DB">
      <w:pPr>
        <w:pStyle w:val="PL"/>
      </w:pPr>
      <w:r>
        <w:tab/>
        <w:t>&lt;xs:complexType name="tGeographicalAreaDef"&gt;</w:t>
      </w:r>
    </w:p>
    <w:p w14:paraId="5BA337B9" w14:textId="77777777" w:rsidR="000D33DB" w:rsidRDefault="000D33DB" w:rsidP="000D33DB">
      <w:pPr>
        <w:pStyle w:val="PL"/>
      </w:pPr>
      <w:r>
        <w:tab/>
        <w:t>&lt;xs:sequence&gt;</w:t>
      </w:r>
    </w:p>
    <w:p w14:paraId="1F9D8D99" w14:textId="77777777" w:rsidR="000D33DB" w:rsidRDefault="000D33DB" w:rsidP="000D33DB">
      <w:pPr>
        <w:pStyle w:val="PL"/>
      </w:pPr>
      <w:r>
        <w:tab/>
        <w:t>&lt;xs:element name="PolygonArea" type="sealloc:tPolygonAreaType" minOccurs="0"/&gt;</w:t>
      </w:r>
    </w:p>
    <w:p w14:paraId="7A4DF4CE" w14:textId="77777777" w:rsidR="000D33DB" w:rsidRDefault="000D33DB" w:rsidP="000D33DB">
      <w:pPr>
        <w:pStyle w:val="PL"/>
      </w:pPr>
      <w:r>
        <w:tab/>
        <w:t>&lt;xs:element name="EllipsoidArcArea" type="sealloc:tEllipsoidArcType" minOccurs="0"/&gt;</w:t>
      </w:r>
    </w:p>
    <w:p w14:paraId="1BB574F4" w14:textId="77777777" w:rsidR="000D33DB" w:rsidRDefault="000D33DB" w:rsidP="000D33DB">
      <w:pPr>
        <w:pStyle w:val="PL"/>
      </w:pPr>
      <w:r>
        <w:tab/>
        <w:t>&lt;xs:any namespace="##other" processContents="lax" minOccurs="0" maxOccurs="unbounded"/&gt;</w:t>
      </w:r>
    </w:p>
    <w:p w14:paraId="1B5480B2" w14:textId="77777777" w:rsidR="000D33DB" w:rsidRPr="00587E76" w:rsidRDefault="000D33DB" w:rsidP="000D33DB">
      <w:pPr>
        <w:pStyle w:val="PL"/>
      </w:pPr>
      <w:r>
        <w:tab/>
      </w:r>
      <w:r w:rsidRPr="0098763C">
        <w:t>&lt;xs:element name="anyExt" type="</w:t>
      </w:r>
      <w:r>
        <w:t>sealloc:</w:t>
      </w:r>
      <w:r w:rsidRPr="0098763C">
        <w:t>anyExtType" minOccurs="0"/&gt;</w:t>
      </w:r>
    </w:p>
    <w:p w14:paraId="13D9EE28" w14:textId="77777777" w:rsidR="000D33DB" w:rsidRDefault="000D33DB" w:rsidP="000D33DB">
      <w:pPr>
        <w:pStyle w:val="PL"/>
      </w:pPr>
      <w:r>
        <w:tab/>
        <w:t>&lt;/xs:sequence&gt;</w:t>
      </w:r>
    </w:p>
    <w:p w14:paraId="2A921E91" w14:textId="77777777" w:rsidR="000D33DB" w:rsidRDefault="000D33DB" w:rsidP="000D33DB">
      <w:pPr>
        <w:pStyle w:val="PL"/>
      </w:pPr>
      <w:r>
        <w:tab/>
        <w:t>&lt;xs:anyAttribute namespace="##any" processContents="lax"/&gt;</w:t>
      </w:r>
    </w:p>
    <w:p w14:paraId="42AB76B2" w14:textId="77777777" w:rsidR="000D33DB" w:rsidRDefault="000D33DB" w:rsidP="000D33DB">
      <w:pPr>
        <w:pStyle w:val="PL"/>
      </w:pPr>
      <w:r>
        <w:tab/>
        <w:t>&lt;/xs:complexType&gt;</w:t>
      </w:r>
    </w:p>
    <w:p w14:paraId="46F55238" w14:textId="77777777" w:rsidR="000D33DB" w:rsidRDefault="000D33DB" w:rsidP="000D33DB">
      <w:pPr>
        <w:pStyle w:val="PL"/>
      </w:pPr>
      <w:r>
        <w:tab/>
        <w:t>&lt;xs:complexType name="tPolygonAreaType"&gt;</w:t>
      </w:r>
    </w:p>
    <w:p w14:paraId="4C601A17" w14:textId="77777777" w:rsidR="000D33DB" w:rsidRDefault="000D33DB" w:rsidP="000D33DB">
      <w:pPr>
        <w:pStyle w:val="PL"/>
      </w:pPr>
      <w:r>
        <w:tab/>
        <w:t>&lt;xs:sequence&gt;</w:t>
      </w:r>
    </w:p>
    <w:p w14:paraId="1DD5C5D7" w14:textId="77777777" w:rsidR="000D33DB" w:rsidRDefault="000D33DB" w:rsidP="000D33DB">
      <w:pPr>
        <w:pStyle w:val="PL"/>
      </w:pPr>
      <w:r>
        <w:tab/>
        <w:t>&lt;xs:element name="Corner" type="sealloc:tPointCoordinate" minOccurs="3" maxOccurs="15"/&gt;</w:t>
      </w:r>
    </w:p>
    <w:p w14:paraId="2D1388A5" w14:textId="77777777" w:rsidR="000D33DB" w:rsidRDefault="000D33DB" w:rsidP="000D33DB">
      <w:pPr>
        <w:pStyle w:val="PL"/>
      </w:pPr>
      <w:r>
        <w:tab/>
        <w:t>&lt;xs:any namespace="##other" processContents="lax" minOccurs="0" maxOccurs="unbounded"/&gt;</w:t>
      </w:r>
    </w:p>
    <w:p w14:paraId="616DFCFA" w14:textId="77777777" w:rsidR="000D33DB" w:rsidRPr="00587E76" w:rsidRDefault="000D33DB" w:rsidP="000D33DB">
      <w:pPr>
        <w:pStyle w:val="PL"/>
      </w:pPr>
      <w:r>
        <w:tab/>
      </w:r>
      <w:r w:rsidRPr="0098763C">
        <w:t>&lt;xs:element name="anyExt" type="</w:t>
      </w:r>
      <w:r>
        <w:t>sealloc:</w:t>
      </w:r>
      <w:r w:rsidRPr="0098763C">
        <w:t>anyExtType" minOccurs="0"/&gt;</w:t>
      </w:r>
    </w:p>
    <w:p w14:paraId="538EF742" w14:textId="77777777" w:rsidR="000D33DB" w:rsidRDefault="000D33DB" w:rsidP="000D33DB">
      <w:pPr>
        <w:pStyle w:val="PL"/>
      </w:pPr>
      <w:r>
        <w:tab/>
        <w:t>&lt;/xs:sequence&gt;</w:t>
      </w:r>
    </w:p>
    <w:p w14:paraId="2EB08328" w14:textId="77777777" w:rsidR="000D33DB" w:rsidRDefault="000D33DB" w:rsidP="000D33DB">
      <w:pPr>
        <w:pStyle w:val="PL"/>
      </w:pPr>
      <w:r>
        <w:tab/>
        <w:t>&lt;xs:anyAttribute namespace="##any" processContents="lax"/&gt;</w:t>
      </w:r>
    </w:p>
    <w:p w14:paraId="44A469C0" w14:textId="77777777" w:rsidR="000D33DB" w:rsidRDefault="000D33DB" w:rsidP="000D33DB">
      <w:pPr>
        <w:pStyle w:val="PL"/>
      </w:pPr>
      <w:r>
        <w:tab/>
        <w:t>&lt;/xs:complexType&gt;</w:t>
      </w:r>
    </w:p>
    <w:p w14:paraId="7279CAE1" w14:textId="77777777" w:rsidR="000D33DB" w:rsidRDefault="000D33DB" w:rsidP="000D33DB">
      <w:pPr>
        <w:pStyle w:val="PL"/>
      </w:pPr>
      <w:r>
        <w:tab/>
        <w:t>&lt;xs:complexType name="tEllipsoidArcType"&gt;</w:t>
      </w:r>
    </w:p>
    <w:p w14:paraId="45691BAA" w14:textId="77777777" w:rsidR="000D33DB" w:rsidRDefault="000D33DB" w:rsidP="000D33DB">
      <w:pPr>
        <w:pStyle w:val="PL"/>
      </w:pPr>
      <w:r>
        <w:tab/>
        <w:t>&lt;xs:sequence&gt;</w:t>
      </w:r>
    </w:p>
    <w:p w14:paraId="6C572165" w14:textId="77777777" w:rsidR="000D33DB" w:rsidRDefault="000D33DB" w:rsidP="000D33DB">
      <w:pPr>
        <w:pStyle w:val="PL"/>
      </w:pPr>
      <w:r>
        <w:tab/>
        <w:t>&lt;xs:element name="Center" type="sealloc:tPointCoordinate"/&gt;</w:t>
      </w:r>
    </w:p>
    <w:p w14:paraId="65A91B52" w14:textId="77777777" w:rsidR="000D33DB" w:rsidRDefault="000D33DB" w:rsidP="000D33DB">
      <w:pPr>
        <w:pStyle w:val="PL"/>
      </w:pPr>
      <w:r>
        <w:tab/>
        <w:t>&lt;xs:element name="Radius" type="xs:nonNegativeInteger"/&gt;</w:t>
      </w:r>
    </w:p>
    <w:p w14:paraId="238A0DE7" w14:textId="77777777" w:rsidR="000D33DB" w:rsidRDefault="000D33DB" w:rsidP="000D33DB">
      <w:pPr>
        <w:pStyle w:val="PL"/>
      </w:pPr>
      <w:r>
        <w:tab/>
        <w:t>&lt;xs:element name="OffsetAngle" type="xs:unsignedByte"/&gt;</w:t>
      </w:r>
    </w:p>
    <w:p w14:paraId="02442D17" w14:textId="77777777" w:rsidR="000D33DB" w:rsidRDefault="000D33DB" w:rsidP="000D33DB">
      <w:pPr>
        <w:pStyle w:val="PL"/>
      </w:pPr>
      <w:r>
        <w:tab/>
        <w:t>&lt;xs:element name="IncludedAngle" type="xs:unsignedByte"/&gt;</w:t>
      </w:r>
    </w:p>
    <w:p w14:paraId="0C827A7D" w14:textId="77777777" w:rsidR="000D33DB" w:rsidRDefault="000D33DB" w:rsidP="000D33DB">
      <w:pPr>
        <w:pStyle w:val="PL"/>
      </w:pPr>
      <w:r>
        <w:tab/>
        <w:t>&lt;xs:any namespace="##other" processContents="lax" minOccurs="0" maxOccurs="unbounded"/&gt;</w:t>
      </w:r>
    </w:p>
    <w:p w14:paraId="04A1CA8F" w14:textId="77777777" w:rsidR="000D33DB" w:rsidRPr="00587E76" w:rsidRDefault="000D33DB" w:rsidP="000D33DB">
      <w:pPr>
        <w:pStyle w:val="PL"/>
      </w:pPr>
      <w:r>
        <w:tab/>
      </w:r>
      <w:r w:rsidRPr="0098763C">
        <w:t>&lt;xs:element name="anyExt" type="</w:t>
      </w:r>
      <w:r>
        <w:t>sealloc:</w:t>
      </w:r>
      <w:r w:rsidRPr="0098763C">
        <w:t>anyExtType" minOccurs="0"/&gt;</w:t>
      </w:r>
    </w:p>
    <w:p w14:paraId="4DE47C72" w14:textId="77777777" w:rsidR="000D33DB" w:rsidRDefault="000D33DB" w:rsidP="000D33DB">
      <w:pPr>
        <w:pStyle w:val="PL"/>
      </w:pPr>
      <w:r>
        <w:tab/>
        <w:t>&lt;/xs:sequence&gt;</w:t>
      </w:r>
    </w:p>
    <w:p w14:paraId="51870E50" w14:textId="77777777" w:rsidR="000D33DB" w:rsidRDefault="000D33DB" w:rsidP="000D33DB">
      <w:pPr>
        <w:pStyle w:val="PL"/>
      </w:pPr>
      <w:r>
        <w:tab/>
        <w:t>&lt;xs:anyAttribute namespace="##any" processContents="lax"/&gt;</w:t>
      </w:r>
    </w:p>
    <w:p w14:paraId="453CF166" w14:textId="77777777" w:rsidR="000D33DB" w:rsidRDefault="000D33DB" w:rsidP="000D33DB">
      <w:pPr>
        <w:pStyle w:val="PL"/>
      </w:pPr>
      <w:r>
        <w:tab/>
        <w:t>&lt;/xs:complexType&gt;</w:t>
      </w:r>
    </w:p>
    <w:p w14:paraId="4E05A3D4" w14:textId="77777777" w:rsidR="000D33DB" w:rsidRPr="009820EA" w:rsidRDefault="000D33DB" w:rsidP="000D33DB">
      <w:pPr>
        <w:pStyle w:val="PL"/>
      </w:pPr>
      <w:r w:rsidRPr="00EB0562">
        <w:lastRenderedPageBreak/>
        <w:tab/>
      </w:r>
      <w:r w:rsidRPr="009820EA">
        <w:t>&lt;xs:complexType name="tReportsType"&gt;</w:t>
      </w:r>
    </w:p>
    <w:p w14:paraId="496AEAAF" w14:textId="77777777" w:rsidR="000D33DB" w:rsidRPr="009820EA" w:rsidRDefault="000D33DB" w:rsidP="000D33DB">
      <w:pPr>
        <w:pStyle w:val="PL"/>
      </w:pPr>
      <w:r w:rsidRPr="009820EA">
        <w:tab/>
        <w:t>&lt;xs:sequence &gt;</w:t>
      </w:r>
    </w:p>
    <w:p w14:paraId="25BA2048" w14:textId="77777777" w:rsidR="000D33DB" w:rsidRPr="009820EA" w:rsidRDefault="000D33DB" w:rsidP="000D33DB">
      <w:pPr>
        <w:pStyle w:val="PL"/>
      </w:pPr>
      <w:r>
        <w:tab/>
      </w:r>
      <w:r w:rsidRPr="009820EA">
        <w:t>&lt;xs:element name="VAL-user-id" type="sealloc:contentType" minOccurs="0" maxOccurs="1"/&gt;</w:t>
      </w:r>
    </w:p>
    <w:p w14:paraId="7075226D" w14:textId="77777777" w:rsidR="000D33DB" w:rsidRPr="009820EA" w:rsidRDefault="000D33DB" w:rsidP="000D33DB">
      <w:pPr>
        <w:pStyle w:val="PL"/>
      </w:pPr>
      <w:r>
        <w:tab/>
      </w:r>
      <w:r w:rsidRPr="009820EA">
        <w:t>&lt;xs:element name="LatestLocation" type="sealloc:tLatestLocationType"/&gt;</w:t>
      </w:r>
    </w:p>
    <w:p w14:paraId="58B6993F" w14:textId="77777777" w:rsidR="000D33DB" w:rsidRDefault="000D33DB" w:rsidP="000D33DB">
      <w:pPr>
        <w:pStyle w:val="PL"/>
      </w:pPr>
      <w:r>
        <w:tab/>
        <w:t>&lt;xs:any namespace="##other" processContents="lax" minOccurs="0" maxOccurs="unbounded"/&gt;</w:t>
      </w:r>
    </w:p>
    <w:p w14:paraId="7021E438" w14:textId="77777777" w:rsidR="000D33DB" w:rsidRPr="00587E76" w:rsidRDefault="000D33DB" w:rsidP="000D33DB">
      <w:pPr>
        <w:pStyle w:val="PL"/>
      </w:pPr>
      <w:r>
        <w:tab/>
      </w:r>
      <w:r w:rsidRPr="0098763C">
        <w:t>&lt;xs:element name="anyExt" type="</w:t>
      </w:r>
      <w:r>
        <w:t>sealloc:</w:t>
      </w:r>
      <w:r w:rsidRPr="0098763C">
        <w:t>anyExtType" minOccurs="0"/&gt;</w:t>
      </w:r>
    </w:p>
    <w:p w14:paraId="5F3D2C7B" w14:textId="77777777" w:rsidR="000D33DB" w:rsidRDefault="000D33DB" w:rsidP="000D33DB">
      <w:pPr>
        <w:pStyle w:val="PL"/>
      </w:pPr>
      <w:r>
        <w:tab/>
        <w:t>&lt;/xs:sequence &gt;</w:t>
      </w:r>
    </w:p>
    <w:p w14:paraId="48E05981" w14:textId="77777777" w:rsidR="000D33DB" w:rsidRDefault="000D33DB" w:rsidP="000D33DB">
      <w:pPr>
        <w:pStyle w:val="PL"/>
      </w:pPr>
      <w:r>
        <w:tab/>
        <w:t>&lt;xs:anyAttribute namespace="##any" processContents="lax"/&gt;</w:t>
      </w:r>
    </w:p>
    <w:p w14:paraId="61D67623" w14:textId="77777777" w:rsidR="000D33DB" w:rsidRDefault="000D33DB" w:rsidP="000D33DB">
      <w:pPr>
        <w:pStyle w:val="PL"/>
      </w:pPr>
      <w:r>
        <w:tab/>
        <w:t>&lt;/xs:complexType&gt;</w:t>
      </w:r>
    </w:p>
    <w:p w14:paraId="7B7F1978" w14:textId="77777777" w:rsidR="000D33DB" w:rsidRDefault="000D33DB" w:rsidP="000D33DB">
      <w:pPr>
        <w:pStyle w:val="PL"/>
      </w:pPr>
      <w:r>
        <w:tab/>
        <w:t>&lt;xs:complexType name="tLatestLocationType"&gt;</w:t>
      </w:r>
    </w:p>
    <w:p w14:paraId="5600FAFE" w14:textId="77777777" w:rsidR="000D33DB" w:rsidRDefault="000D33DB" w:rsidP="000D33DB">
      <w:pPr>
        <w:pStyle w:val="PL"/>
      </w:pPr>
      <w:r>
        <w:tab/>
        <w:t>&lt;xs:sequence&gt;</w:t>
      </w:r>
    </w:p>
    <w:p w14:paraId="7EA9B969" w14:textId="77777777" w:rsidR="000D33DB" w:rsidRDefault="000D33DB" w:rsidP="000D33DB">
      <w:pPr>
        <w:pStyle w:val="PL"/>
      </w:pPr>
      <w:r>
        <w:tab/>
        <w:t>&lt;xs:element name="LatestServingNcgi" type="sealloc:tLocationType" minOccurs="0"/&gt;</w:t>
      </w:r>
    </w:p>
    <w:p w14:paraId="503AFADD" w14:textId="77777777" w:rsidR="000D33DB" w:rsidRDefault="000D33DB" w:rsidP="000D33DB">
      <w:pPr>
        <w:pStyle w:val="PL"/>
      </w:pPr>
      <w:r>
        <w:tab/>
        <w:t>&lt;xs:element name="NeighbouringNcgi" type="sealloc:tLocationType" minOccurs="0" maxOccurs="unbounded"/&gt;</w:t>
      </w:r>
    </w:p>
    <w:p w14:paraId="01B6C4BC" w14:textId="77777777" w:rsidR="000D33DB" w:rsidRDefault="000D33DB" w:rsidP="000D33DB">
      <w:pPr>
        <w:pStyle w:val="PL"/>
      </w:pPr>
      <w:r>
        <w:tab/>
        <w:t>&lt;xs:element name="MbmsSaId" type="sealloc:tLocationType" minOccurs="0"/&gt;</w:t>
      </w:r>
    </w:p>
    <w:p w14:paraId="5BA6089B" w14:textId="77777777" w:rsidR="000D33DB" w:rsidRDefault="000D33DB" w:rsidP="000D33DB">
      <w:pPr>
        <w:pStyle w:val="PL"/>
      </w:pPr>
      <w:r>
        <w:tab/>
        <w:t>&lt;xs:element name="MbsfnArea" type="sealloc:tLocationType" minOccurs="0"/&gt;</w:t>
      </w:r>
    </w:p>
    <w:p w14:paraId="0BA517E0" w14:textId="77777777" w:rsidR="000D33DB" w:rsidRDefault="000D33DB" w:rsidP="000D33DB">
      <w:pPr>
        <w:pStyle w:val="PL"/>
      </w:pPr>
      <w:r>
        <w:tab/>
        <w:t>&lt;xs:element name="LatestCoordinate" type="sealloc:tPointCoordinate" minOccurs="0"/&gt;</w:t>
      </w:r>
    </w:p>
    <w:p w14:paraId="5791B6A1" w14:textId="77777777" w:rsidR="000D33DB" w:rsidRDefault="000D33DB" w:rsidP="000D33DB">
      <w:pPr>
        <w:pStyle w:val="PL"/>
      </w:pPr>
      <w:r>
        <w:tab/>
        <w:t>&lt;xs:any namespace="##other" processContents="lax" minOccurs="0" maxOccurs="unbounded"/&gt;</w:t>
      </w:r>
    </w:p>
    <w:p w14:paraId="0C18188E" w14:textId="77777777" w:rsidR="000D33DB" w:rsidRPr="00587E76" w:rsidRDefault="000D33DB" w:rsidP="000D33DB">
      <w:pPr>
        <w:pStyle w:val="PL"/>
      </w:pPr>
      <w:r>
        <w:tab/>
      </w:r>
      <w:r w:rsidRPr="0098763C">
        <w:t>&lt;xs:element name="anyExt" type="</w:t>
      </w:r>
      <w:r>
        <w:t>sealloc:</w:t>
      </w:r>
      <w:r w:rsidRPr="0098763C">
        <w:t>anyExtType" minOccurs="0"/&gt;</w:t>
      </w:r>
    </w:p>
    <w:p w14:paraId="1372BFCD" w14:textId="77777777" w:rsidR="000D33DB" w:rsidRDefault="000D33DB" w:rsidP="000D33DB">
      <w:pPr>
        <w:pStyle w:val="PL"/>
      </w:pPr>
      <w:r>
        <w:tab/>
        <w:t>&lt;/xs:sequence&gt;</w:t>
      </w:r>
    </w:p>
    <w:p w14:paraId="3434E880" w14:textId="77777777" w:rsidR="000D33DB" w:rsidRDefault="000D33DB" w:rsidP="000D33DB">
      <w:pPr>
        <w:pStyle w:val="PL"/>
      </w:pPr>
      <w:r>
        <w:tab/>
        <w:t>&lt;xs:anyAttribute namespace="##any" processContents="lax"/&gt;</w:t>
      </w:r>
    </w:p>
    <w:p w14:paraId="6CC845D9" w14:textId="77777777" w:rsidR="000D33DB" w:rsidRDefault="000D33DB" w:rsidP="000D33DB">
      <w:pPr>
        <w:pStyle w:val="PL"/>
      </w:pPr>
      <w:r>
        <w:tab/>
        <w:t>&lt;/xs:complexType&gt;</w:t>
      </w:r>
    </w:p>
    <w:p w14:paraId="5A2C7D62" w14:textId="77777777" w:rsidR="000D33DB" w:rsidRDefault="000D33DB" w:rsidP="000D33DB">
      <w:pPr>
        <w:pStyle w:val="PL"/>
      </w:pPr>
      <w:r>
        <w:t>&lt;xs:complexType name="contentType"&gt;</w:t>
      </w:r>
    </w:p>
    <w:p w14:paraId="77D2F3A3" w14:textId="77777777" w:rsidR="000D33DB" w:rsidRDefault="000D33DB" w:rsidP="000D33DB">
      <w:pPr>
        <w:pStyle w:val="PL"/>
      </w:pPr>
      <w:r>
        <w:t xml:space="preserve">    &lt;xs:choice&gt;</w:t>
      </w:r>
    </w:p>
    <w:p w14:paraId="72D9A8A7" w14:textId="77777777" w:rsidR="000D33DB" w:rsidRDefault="000D33DB" w:rsidP="000D33DB">
      <w:pPr>
        <w:pStyle w:val="PL"/>
      </w:pPr>
      <w:r>
        <w:t xml:space="preserve">      &lt;xs:element name="sealURI" type="xs:anyURI"/&gt;</w:t>
      </w:r>
    </w:p>
    <w:p w14:paraId="2327F300" w14:textId="77777777" w:rsidR="000D33DB" w:rsidRDefault="000D33DB" w:rsidP="000D33DB">
      <w:pPr>
        <w:pStyle w:val="PL"/>
      </w:pPr>
      <w:r>
        <w:t xml:space="preserve">      &lt;xs:element name="sealString" type="xs:string"/&gt;</w:t>
      </w:r>
    </w:p>
    <w:p w14:paraId="4EA202DE" w14:textId="77777777" w:rsidR="000D33DB" w:rsidRDefault="000D33DB" w:rsidP="000D33DB">
      <w:pPr>
        <w:pStyle w:val="PL"/>
      </w:pPr>
      <w:r>
        <w:t xml:space="preserve">      &lt;xs:element name="sealBoolean" type="xs:boolean"/&gt;</w:t>
      </w:r>
    </w:p>
    <w:p w14:paraId="3854DD82" w14:textId="77777777" w:rsidR="000D33DB" w:rsidRDefault="000D33DB" w:rsidP="000D33DB">
      <w:pPr>
        <w:pStyle w:val="PL"/>
      </w:pPr>
      <w:r>
        <w:t xml:space="preserve">      &lt;xs:any namespace="##other" processContents="lax"/&gt;</w:t>
      </w:r>
    </w:p>
    <w:p w14:paraId="2AC29C6B" w14:textId="77777777" w:rsidR="000D33DB" w:rsidRDefault="000D33DB" w:rsidP="000D33DB">
      <w:pPr>
        <w:pStyle w:val="PL"/>
      </w:pPr>
      <w:r>
        <w:t xml:space="preserve">    &lt;/xs:choice&gt;</w:t>
      </w:r>
    </w:p>
    <w:p w14:paraId="06F786B2" w14:textId="77777777" w:rsidR="000D33DB" w:rsidRDefault="000D33DB" w:rsidP="000D33DB">
      <w:pPr>
        <w:pStyle w:val="PL"/>
      </w:pPr>
      <w:r>
        <w:t xml:space="preserve">    &lt;xs:attribute name="type" type="</w:t>
      </w:r>
      <w:r>
        <w:rPr>
          <w:lang w:val="en-US"/>
        </w:rPr>
        <w:t>sealloc:</w:t>
      </w:r>
      <w:r>
        <w:t>protectionType"/&gt;</w:t>
      </w:r>
    </w:p>
    <w:p w14:paraId="60F71BA0" w14:textId="77777777" w:rsidR="000D33DB" w:rsidRDefault="000D33DB" w:rsidP="000D33DB">
      <w:pPr>
        <w:pStyle w:val="PL"/>
      </w:pPr>
      <w:r>
        <w:t xml:space="preserve">    &lt;xs:anyAttribute namespace="##any" processContents="lax"/&gt;</w:t>
      </w:r>
    </w:p>
    <w:p w14:paraId="02EBB57A" w14:textId="77777777" w:rsidR="000D33DB" w:rsidRDefault="000D33DB" w:rsidP="000D33DB">
      <w:pPr>
        <w:pStyle w:val="PL"/>
      </w:pPr>
      <w:r>
        <w:t xml:space="preserve">  &lt;/xs:complexType&gt;</w:t>
      </w:r>
    </w:p>
    <w:p w14:paraId="279DAF76" w14:textId="77777777" w:rsidR="000D33DB" w:rsidRDefault="000D33DB" w:rsidP="000D33DB">
      <w:pPr>
        <w:pStyle w:val="PL"/>
      </w:pPr>
      <w:r w:rsidRPr="00EB0562">
        <w:tab/>
      </w:r>
      <w:r>
        <w:t>&lt;xs:complexType name="tIDsListType"&gt;</w:t>
      </w:r>
    </w:p>
    <w:p w14:paraId="676106CD" w14:textId="77777777" w:rsidR="000D33DB" w:rsidRDefault="000D33DB" w:rsidP="000D33DB">
      <w:pPr>
        <w:pStyle w:val="PL"/>
      </w:pPr>
      <w:r>
        <w:tab/>
        <w:t>&lt;xs:choice&gt;</w:t>
      </w:r>
    </w:p>
    <w:p w14:paraId="104EDB84" w14:textId="77777777" w:rsidR="000D33DB" w:rsidRDefault="000D33DB" w:rsidP="000D33DB">
      <w:pPr>
        <w:pStyle w:val="PL"/>
      </w:pPr>
      <w:r>
        <w:tab/>
        <w:t>&lt;xs:element name=</w:t>
      </w:r>
      <w:r w:rsidRPr="00DB1907">
        <w:t>"VAL-user-id" type="seal</w:t>
      </w:r>
      <w:r>
        <w:t>loc</w:t>
      </w:r>
      <w:r w:rsidRPr="00DB1907">
        <w:t>:contentType" minOccurs="0"/&gt;</w:t>
      </w:r>
    </w:p>
    <w:p w14:paraId="3C47FFCA" w14:textId="77777777" w:rsidR="000D33DB" w:rsidRDefault="000D33DB" w:rsidP="000D33DB">
      <w:pPr>
        <w:pStyle w:val="PL"/>
      </w:pPr>
      <w:r>
        <w:tab/>
        <w:t>&lt;xs:any namespace="##other" processContents="lax" minOccurs="0" maxOccurs="unbounded"/&gt;</w:t>
      </w:r>
    </w:p>
    <w:p w14:paraId="312CC200" w14:textId="77777777" w:rsidR="000D33DB" w:rsidRPr="00587E76" w:rsidRDefault="000D33DB" w:rsidP="000D33DB">
      <w:pPr>
        <w:pStyle w:val="PL"/>
      </w:pPr>
      <w:r>
        <w:tab/>
      </w:r>
      <w:r w:rsidRPr="0098763C">
        <w:t>&lt;xs:element name="anyExt" type="</w:t>
      </w:r>
      <w:r>
        <w:t>sealloc:</w:t>
      </w:r>
      <w:r w:rsidRPr="0098763C">
        <w:t>anyExtType" minOccurs="0"/&gt;</w:t>
      </w:r>
    </w:p>
    <w:p w14:paraId="1D1B36C5" w14:textId="77777777" w:rsidR="000D33DB" w:rsidRDefault="000D33DB" w:rsidP="000D33DB">
      <w:pPr>
        <w:pStyle w:val="PL"/>
      </w:pPr>
      <w:r>
        <w:tab/>
        <w:t>&lt;/xs:choice&gt;</w:t>
      </w:r>
    </w:p>
    <w:p w14:paraId="3810E2F5" w14:textId="77777777" w:rsidR="000D33DB" w:rsidRDefault="000D33DB" w:rsidP="000D33DB">
      <w:pPr>
        <w:pStyle w:val="PL"/>
      </w:pPr>
      <w:r>
        <w:tab/>
        <w:t>&lt;xs:anyAttribute namespace="##any" processContents="lax"/&gt;</w:t>
      </w:r>
    </w:p>
    <w:p w14:paraId="7ADF9E1A" w14:textId="77777777" w:rsidR="000D33DB" w:rsidRDefault="000D33DB" w:rsidP="000D33DB">
      <w:pPr>
        <w:pStyle w:val="PL"/>
      </w:pPr>
      <w:r>
        <w:tab/>
        <w:t>&lt;/xs:complexType&gt;</w:t>
      </w:r>
    </w:p>
    <w:p w14:paraId="6FC14820" w14:textId="77777777" w:rsidR="000D33DB" w:rsidRDefault="000D33DB" w:rsidP="000D33DB">
      <w:pPr>
        <w:pStyle w:val="PL"/>
      </w:pPr>
      <w:r>
        <w:tab/>
        <w:t>&lt;xs:simpleType name="t</w:t>
      </w:r>
      <w:r w:rsidRPr="007C6923">
        <w:rPr>
          <w:lang w:val="en-US"/>
        </w:rPr>
        <w:t>Accuracy</w:t>
      </w:r>
      <w:r>
        <w:t>Type"&gt;</w:t>
      </w:r>
    </w:p>
    <w:p w14:paraId="64F8D70E" w14:textId="77777777" w:rsidR="000D33DB" w:rsidRPr="00E56545" w:rsidRDefault="000D33DB" w:rsidP="000D33DB">
      <w:pPr>
        <w:pStyle w:val="PL"/>
        <w:rPr>
          <w:lang w:val="fr-FR"/>
        </w:rPr>
      </w:pPr>
      <w:r>
        <w:tab/>
      </w:r>
      <w:r w:rsidRPr="00E56545">
        <w:rPr>
          <w:lang w:val="fr-FR"/>
        </w:rPr>
        <w:t>&lt;xs:restriction base="xs:float"&gt;</w:t>
      </w:r>
    </w:p>
    <w:p w14:paraId="395F0F6D" w14:textId="77777777" w:rsidR="000D33DB" w:rsidRDefault="000D33DB" w:rsidP="000D33DB">
      <w:pPr>
        <w:pStyle w:val="PL"/>
      </w:pPr>
      <w:r w:rsidRPr="00E56545">
        <w:rPr>
          <w:lang w:val="fr-FR"/>
        </w:rPr>
        <w:tab/>
      </w:r>
      <w:r>
        <w:t>&lt;xs:minInclusive value="0"/&gt;</w:t>
      </w:r>
    </w:p>
    <w:p w14:paraId="0EDF8C30" w14:textId="77777777" w:rsidR="000D33DB" w:rsidRDefault="000D33DB" w:rsidP="000D33DB">
      <w:pPr>
        <w:pStyle w:val="PL"/>
      </w:pPr>
      <w:r>
        <w:tab/>
        <w:t>&lt;/xs:restriction&gt;</w:t>
      </w:r>
    </w:p>
    <w:p w14:paraId="3111BAC5" w14:textId="77777777" w:rsidR="000D33DB" w:rsidRDefault="000D33DB" w:rsidP="000D33DB">
      <w:pPr>
        <w:pStyle w:val="PL"/>
        <w:rPr>
          <w:lang w:eastAsia="zh-CN"/>
        </w:rPr>
      </w:pPr>
      <w:r>
        <w:tab/>
        <w:t>&lt;/xs:simpleType&gt;</w:t>
      </w:r>
    </w:p>
    <w:p w14:paraId="1036ED4A" w14:textId="77777777" w:rsidR="000D33DB" w:rsidRDefault="000D33DB" w:rsidP="000D33DB">
      <w:pPr>
        <w:pStyle w:val="PL"/>
      </w:pPr>
      <w:r>
        <w:tab/>
        <w:t>&lt;xs:simpleType name="</w:t>
      </w:r>
      <w:r>
        <w:rPr>
          <w:rFonts w:hint="eastAsia"/>
          <w:lang w:eastAsia="zh-CN"/>
        </w:rPr>
        <w:t>t</w:t>
      </w:r>
      <w:r w:rsidRPr="001375BD">
        <w:t>ResponseTime</w:t>
      </w:r>
      <w:r>
        <w:t>Type"&gt;</w:t>
      </w:r>
    </w:p>
    <w:p w14:paraId="2639DB91" w14:textId="77777777" w:rsidR="000D33DB" w:rsidRDefault="000D33DB" w:rsidP="000D33DB">
      <w:pPr>
        <w:pStyle w:val="PL"/>
      </w:pPr>
      <w:r>
        <w:tab/>
        <w:t>&lt;xs:restriction base="xs:string"&gt;</w:t>
      </w:r>
    </w:p>
    <w:p w14:paraId="14A91F8C" w14:textId="77777777" w:rsidR="000D33DB" w:rsidRDefault="000D33DB" w:rsidP="000D33DB">
      <w:pPr>
        <w:pStyle w:val="PL"/>
        <w:rPr>
          <w:lang w:eastAsia="zh-CN"/>
        </w:rPr>
      </w:pPr>
      <w:r>
        <w:tab/>
        <w:t>&lt;xs:enumeration value="</w:t>
      </w:r>
      <w:r>
        <w:rPr>
          <w:lang w:val="en-US"/>
        </w:rPr>
        <w:t>LOW_DELAY</w:t>
      </w:r>
      <w:r>
        <w:t>"/&gt;</w:t>
      </w:r>
    </w:p>
    <w:p w14:paraId="372BF77B" w14:textId="77777777" w:rsidR="000D33DB" w:rsidRDefault="000D33DB" w:rsidP="000D33DB">
      <w:pPr>
        <w:pStyle w:val="PL"/>
        <w:rPr>
          <w:lang w:eastAsia="zh-CN"/>
        </w:rPr>
      </w:pPr>
      <w:r>
        <w:tab/>
        <w:t>&lt;xs:enumeration value="</w:t>
      </w:r>
      <w:r>
        <w:rPr>
          <w:lang w:val="en-US"/>
        </w:rPr>
        <w:t>DELAY_TOLERANT</w:t>
      </w:r>
      <w:r>
        <w:t>"/&gt;</w:t>
      </w:r>
    </w:p>
    <w:p w14:paraId="2CC1F750" w14:textId="77777777" w:rsidR="000D33DB" w:rsidRDefault="000D33DB" w:rsidP="000D33DB">
      <w:pPr>
        <w:pStyle w:val="PL"/>
        <w:rPr>
          <w:lang w:eastAsia="zh-CN"/>
        </w:rPr>
      </w:pPr>
      <w:r>
        <w:tab/>
        <w:t>&lt;xs:enumeration value="</w:t>
      </w:r>
      <w:r>
        <w:rPr>
          <w:lang w:val="en-US" w:eastAsia="zh-CN"/>
        </w:rPr>
        <w:t>NO</w:t>
      </w:r>
      <w:r>
        <w:rPr>
          <w:lang w:val="en-US"/>
        </w:rPr>
        <w:t>_DELAY</w:t>
      </w:r>
      <w:r>
        <w:t>"/&gt;</w:t>
      </w:r>
    </w:p>
    <w:p w14:paraId="2839726F" w14:textId="77777777" w:rsidR="000D33DB" w:rsidRDefault="000D33DB" w:rsidP="000D33DB">
      <w:pPr>
        <w:pStyle w:val="PL"/>
      </w:pPr>
      <w:r>
        <w:tab/>
        <w:t>&lt;/xs:restriction&gt;</w:t>
      </w:r>
    </w:p>
    <w:p w14:paraId="3EE7D2E8" w14:textId="77777777" w:rsidR="000D33DB" w:rsidRDefault="000D33DB" w:rsidP="000D33DB">
      <w:pPr>
        <w:pStyle w:val="PL"/>
        <w:rPr>
          <w:lang w:eastAsia="zh-CN"/>
        </w:rPr>
      </w:pPr>
      <w:r>
        <w:tab/>
        <w:t>&lt;/xs:simpleType&gt;</w:t>
      </w:r>
    </w:p>
    <w:p w14:paraId="5E92EC2A" w14:textId="77777777" w:rsidR="000D33DB" w:rsidRDefault="000D33DB" w:rsidP="000D33DB">
      <w:pPr>
        <w:pStyle w:val="PL"/>
      </w:pPr>
      <w:r>
        <w:tab/>
        <w:t>&lt;xs:simpleType name="</w:t>
      </w:r>
      <w:r>
        <w:rPr>
          <w:rFonts w:hint="eastAsia"/>
          <w:lang w:eastAsia="zh-CN"/>
        </w:rPr>
        <w:t>t</w:t>
      </w:r>
      <w:r w:rsidRPr="007812CD">
        <w:t>LcsQosClass</w:t>
      </w:r>
      <w:r>
        <w:t>Type"&gt;</w:t>
      </w:r>
    </w:p>
    <w:p w14:paraId="457AF7F3" w14:textId="77777777" w:rsidR="000D33DB" w:rsidRDefault="000D33DB" w:rsidP="000D33DB">
      <w:pPr>
        <w:pStyle w:val="PL"/>
      </w:pPr>
      <w:r>
        <w:tab/>
        <w:t>&lt;xs:restriction base="xs:string"&gt;</w:t>
      </w:r>
    </w:p>
    <w:p w14:paraId="19870650" w14:textId="77777777" w:rsidR="000D33DB" w:rsidRDefault="000D33DB" w:rsidP="000D33DB">
      <w:pPr>
        <w:pStyle w:val="PL"/>
        <w:rPr>
          <w:lang w:eastAsia="zh-CN"/>
        </w:rPr>
      </w:pPr>
      <w:r>
        <w:tab/>
        <w:t>&lt;xs:enumeration value="</w:t>
      </w:r>
      <w:r>
        <w:rPr>
          <w:lang w:val="en-US"/>
        </w:rPr>
        <w:t>BEST_EFFORT</w:t>
      </w:r>
      <w:r>
        <w:t>"/&gt;</w:t>
      </w:r>
    </w:p>
    <w:p w14:paraId="6C09E727" w14:textId="77777777" w:rsidR="000D33DB" w:rsidRDefault="000D33DB" w:rsidP="000D33DB">
      <w:pPr>
        <w:pStyle w:val="PL"/>
        <w:rPr>
          <w:lang w:eastAsia="zh-CN"/>
        </w:rPr>
      </w:pPr>
      <w:r>
        <w:tab/>
        <w:t>&lt;xs:enumeration value="</w:t>
      </w:r>
      <w:r>
        <w:rPr>
          <w:lang w:val="en-US"/>
        </w:rPr>
        <w:t>ASSURED</w:t>
      </w:r>
      <w:r>
        <w:t>"/&gt;</w:t>
      </w:r>
    </w:p>
    <w:p w14:paraId="52F5B6EE" w14:textId="77777777" w:rsidR="000D33DB" w:rsidRDefault="000D33DB" w:rsidP="000D33DB">
      <w:pPr>
        <w:pStyle w:val="PL"/>
        <w:rPr>
          <w:lang w:eastAsia="zh-CN"/>
        </w:rPr>
      </w:pPr>
      <w:r>
        <w:tab/>
        <w:t>&lt;xs:enumeration value="</w:t>
      </w:r>
      <w:r>
        <w:rPr>
          <w:lang w:eastAsia="zh-CN"/>
        </w:rPr>
        <w:t>MULTIPLE_QOS</w:t>
      </w:r>
      <w:r>
        <w:t>"/&gt;</w:t>
      </w:r>
    </w:p>
    <w:p w14:paraId="3777BABA" w14:textId="77777777" w:rsidR="000D33DB" w:rsidRDefault="000D33DB" w:rsidP="000D33DB">
      <w:pPr>
        <w:pStyle w:val="PL"/>
      </w:pPr>
      <w:r>
        <w:tab/>
        <w:t>&lt;/xs:restriction&gt;</w:t>
      </w:r>
    </w:p>
    <w:p w14:paraId="07434B7D" w14:textId="77777777" w:rsidR="000D33DB" w:rsidRDefault="000D33DB" w:rsidP="000D33DB">
      <w:pPr>
        <w:pStyle w:val="PL"/>
        <w:rPr>
          <w:lang w:eastAsia="zh-CN"/>
        </w:rPr>
      </w:pPr>
      <w:r>
        <w:tab/>
        <w:t>&lt;/xs:simpleType&gt;</w:t>
      </w:r>
    </w:p>
    <w:p w14:paraId="3BB3ACB0" w14:textId="77777777" w:rsidR="000D33DB" w:rsidRPr="008B4095" w:rsidRDefault="000D33DB" w:rsidP="000D33DB">
      <w:pPr>
        <w:pStyle w:val="PL"/>
        <w:rPr>
          <w:lang w:eastAsia="zh-CN"/>
        </w:rPr>
      </w:pPr>
      <w:r w:rsidRPr="008B4095">
        <w:rPr>
          <w:lang w:eastAsia="zh-CN"/>
        </w:rPr>
        <w:tab/>
        <w:t>&lt;xs:complexType name="anyExtType"&gt;</w:t>
      </w:r>
    </w:p>
    <w:p w14:paraId="76F4B134" w14:textId="77777777" w:rsidR="000D33DB" w:rsidRPr="008B4095" w:rsidRDefault="000D33DB" w:rsidP="000D33DB">
      <w:pPr>
        <w:pStyle w:val="PL"/>
        <w:rPr>
          <w:lang w:eastAsia="zh-CN"/>
        </w:rPr>
      </w:pPr>
      <w:r w:rsidRPr="008B4095">
        <w:rPr>
          <w:lang w:eastAsia="zh-CN"/>
        </w:rPr>
        <w:tab/>
      </w:r>
      <w:r w:rsidRPr="008B4095">
        <w:rPr>
          <w:lang w:eastAsia="zh-CN"/>
        </w:rPr>
        <w:tab/>
        <w:t>&lt;xs:sequence&gt;</w:t>
      </w:r>
    </w:p>
    <w:p w14:paraId="243F0CDB" w14:textId="77777777" w:rsidR="000D33DB" w:rsidRPr="008B4095" w:rsidRDefault="000D33DB" w:rsidP="000D33DB">
      <w:pPr>
        <w:pStyle w:val="PL"/>
        <w:rPr>
          <w:lang w:eastAsia="zh-CN"/>
        </w:rPr>
      </w:pPr>
      <w:r w:rsidRPr="008B4095">
        <w:rPr>
          <w:lang w:eastAsia="zh-CN"/>
        </w:rPr>
        <w:tab/>
      </w:r>
      <w:r w:rsidRPr="008B4095">
        <w:rPr>
          <w:lang w:eastAsia="zh-CN"/>
        </w:rPr>
        <w:tab/>
      </w:r>
      <w:r w:rsidRPr="008B4095">
        <w:rPr>
          <w:lang w:eastAsia="zh-CN"/>
        </w:rPr>
        <w:tab/>
        <w:t>&lt;xs:any namespace="##any" processContents="lax" minOccurs="0" maxOccurs="unbounded"/&gt;</w:t>
      </w:r>
    </w:p>
    <w:p w14:paraId="21DCF5DE" w14:textId="77777777" w:rsidR="000D33DB" w:rsidRPr="008B4095" w:rsidRDefault="000D33DB" w:rsidP="000D33DB">
      <w:pPr>
        <w:pStyle w:val="PL"/>
        <w:rPr>
          <w:lang w:eastAsia="zh-CN"/>
        </w:rPr>
      </w:pPr>
      <w:r w:rsidRPr="008B4095">
        <w:rPr>
          <w:lang w:eastAsia="zh-CN"/>
        </w:rPr>
        <w:tab/>
      </w:r>
      <w:r w:rsidRPr="008B4095">
        <w:rPr>
          <w:lang w:eastAsia="zh-CN"/>
        </w:rPr>
        <w:tab/>
        <w:t>&lt;/xs:sequence&gt;</w:t>
      </w:r>
    </w:p>
    <w:p w14:paraId="34D103FD" w14:textId="77777777" w:rsidR="000D33DB" w:rsidRPr="008B4095" w:rsidRDefault="000D33DB" w:rsidP="000D33DB">
      <w:pPr>
        <w:pStyle w:val="PL"/>
        <w:rPr>
          <w:lang w:eastAsia="zh-CN"/>
        </w:rPr>
      </w:pPr>
      <w:r w:rsidRPr="008B4095">
        <w:rPr>
          <w:lang w:eastAsia="zh-CN"/>
        </w:rPr>
        <w:tab/>
        <w:t>&lt;/xs:complexType&gt;</w:t>
      </w:r>
    </w:p>
    <w:p w14:paraId="5192DF8B" w14:textId="77777777" w:rsidR="000D33DB" w:rsidRPr="00B16EA9" w:rsidRDefault="000D33DB" w:rsidP="000D33DB">
      <w:pPr>
        <w:pStyle w:val="PL"/>
        <w:rPr>
          <w:lang w:eastAsia="zh-CN"/>
        </w:rPr>
      </w:pPr>
      <w:r>
        <w:rPr>
          <w:rFonts w:hint="eastAsia"/>
          <w:lang w:eastAsia="zh-CN"/>
        </w:rPr>
        <w:t>&lt;</w:t>
      </w:r>
      <w:r>
        <w:rPr>
          <w:lang w:eastAsia="zh-CN"/>
        </w:rPr>
        <w:t>/xs:schema&gt;</w:t>
      </w:r>
    </w:p>
    <w:bookmarkEnd w:id="40"/>
    <w:bookmarkEnd w:id="41"/>
    <w:bookmarkEnd w:id="42"/>
    <w:bookmarkEnd w:id="43"/>
    <w:bookmarkEnd w:id="44"/>
    <w:bookmarkEnd w:id="45"/>
    <w:bookmarkEnd w:id="46"/>
    <w:bookmarkEnd w:id="47"/>
    <w:bookmarkEnd w:id="48"/>
    <w:bookmarkEnd w:id="49"/>
    <w:bookmarkEnd w:id="50"/>
    <w:p w14:paraId="5BF1845F" w14:textId="547C86A0" w:rsidR="00523022" w:rsidRDefault="00523022">
      <w:pPr>
        <w:rPr>
          <w:noProof/>
        </w:rPr>
      </w:pPr>
    </w:p>
    <w:p w14:paraId="5764E7AA" w14:textId="77777777" w:rsidR="00523022" w:rsidRPr="006B5418" w:rsidRDefault="00523022" w:rsidP="005230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F253242" w14:textId="77777777" w:rsidR="000F4BA2" w:rsidRPr="0073469F" w:rsidRDefault="000F4BA2" w:rsidP="000F4BA2">
      <w:pPr>
        <w:pStyle w:val="Heading2"/>
      </w:pPr>
      <w:bookmarkStart w:id="54" w:name="_Toc45281912"/>
      <w:bookmarkStart w:id="55" w:name="_Toc51933142"/>
      <w:bookmarkStart w:id="56" w:name="_Toc154277331"/>
      <w:r>
        <w:t>7.5</w:t>
      </w:r>
      <w:r w:rsidRPr="0073469F">
        <w:tab/>
      </w:r>
      <w:r>
        <w:t>Data semantics</w:t>
      </w:r>
      <w:bookmarkEnd w:id="54"/>
      <w:bookmarkEnd w:id="55"/>
      <w:bookmarkEnd w:id="56"/>
    </w:p>
    <w:p w14:paraId="6105FEBE" w14:textId="77777777" w:rsidR="000F4BA2" w:rsidRDefault="000F4BA2" w:rsidP="000F4BA2">
      <w:r w:rsidRPr="0073469F">
        <w:t>The &lt;location-info&gt; element is the root element of the XML document. The &lt;location-info&gt; element contain</w:t>
      </w:r>
      <w:r>
        <w:t>s the &lt;identity&gt;, &lt;subscription&gt;, &lt;request&gt;, &lt;configuration&gt;</w:t>
      </w:r>
      <w:r>
        <w:rPr>
          <w:rFonts w:hint="eastAsia"/>
          <w:lang w:eastAsia="zh-CN"/>
        </w:rPr>
        <w:t>,</w:t>
      </w:r>
      <w:r>
        <w:t xml:space="preserve"> &lt;</w:t>
      </w:r>
      <w:r>
        <w:rPr>
          <w:rFonts w:hint="eastAsia"/>
          <w:lang w:eastAsia="zh-CN"/>
        </w:rPr>
        <w:t>location-</w:t>
      </w:r>
      <w:proofErr w:type="spellStart"/>
      <w:r>
        <w:rPr>
          <w:rFonts w:hint="eastAsia"/>
          <w:lang w:eastAsia="zh-CN"/>
        </w:rPr>
        <w:t>QoS</w:t>
      </w:r>
      <w:proofErr w:type="spellEnd"/>
      <w:r>
        <w:t xml:space="preserve">&gt; and &lt;report&gt; </w:t>
      </w:r>
      <w:r w:rsidRPr="0073469F">
        <w:t>sub</w:t>
      </w:r>
      <w:r>
        <w:t>-</w:t>
      </w:r>
      <w:r w:rsidRPr="0073469F">
        <w:t>elements.</w:t>
      </w:r>
    </w:p>
    <w:p w14:paraId="3E0AA706" w14:textId="77777777" w:rsidR="000F4BA2" w:rsidRDefault="000F4BA2" w:rsidP="000F4BA2">
      <w:r>
        <w:lastRenderedPageBreak/>
        <w:t>&lt;</w:t>
      </w:r>
      <w:proofErr w:type="gramStart"/>
      <w:r>
        <w:t>identity</w:t>
      </w:r>
      <w:proofErr w:type="gramEnd"/>
      <w:r>
        <w:t xml:space="preserve">&gt; is a mandatory element used to include the </w:t>
      </w:r>
      <w:r>
        <w:rPr>
          <w:rFonts w:cs="Arial"/>
        </w:rPr>
        <w:t>identity of a VAL</w:t>
      </w:r>
      <w:r w:rsidRPr="00526FC3">
        <w:rPr>
          <w:rFonts w:cs="Arial"/>
        </w:rPr>
        <w:t xml:space="preserve"> user</w:t>
      </w:r>
      <w:r>
        <w:rPr>
          <w:rFonts w:cs="Arial"/>
        </w:rPr>
        <w:t xml:space="preserve">, a VAL client or a VAL group. </w:t>
      </w:r>
      <w:r>
        <w:t>The &lt;identity&gt; element contains one of following sub-elements:</w:t>
      </w:r>
    </w:p>
    <w:p w14:paraId="39B66F84" w14:textId="77777777" w:rsidR="000F4BA2" w:rsidRDefault="000F4BA2" w:rsidP="000F4BA2">
      <w:pPr>
        <w:pStyle w:val="B1"/>
      </w:pPr>
      <w:r>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26E0E8BB" w14:textId="77777777" w:rsidR="000F4BA2" w:rsidRDefault="000F4BA2" w:rsidP="000F4BA2">
      <w:pPr>
        <w:pStyle w:val="B1"/>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1D4D163E" w14:textId="77777777" w:rsidR="000F4BA2" w:rsidRDefault="000F4BA2" w:rsidP="000F4BA2">
      <w:r>
        <w:t>&lt;</w:t>
      </w:r>
      <w:proofErr w:type="gramStart"/>
      <w:r>
        <w:t>subscription</w:t>
      </w:r>
      <w:proofErr w:type="gramEnd"/>
      <w:r>
        <w:t>&gt; contains the following sub-elements:</w:t>
      </w:r>
    </w:p>
    <w:p w14:paraId="315B06DD" w14:textId="77777777" w:rsidR="000F4BA2" w:rsidRDefault="000F4BA2" w:rsidP="000F4BA2">
      <w:pPr>
        <w:pStyle w:val="B1"/>
      </w:pPr>
      <w:r>
        <w:t>a)</w:t>
      </w:r>
      <w:r>
        <w:tab/>
        <w:t xml:space="preserve">&lt;identities-list&gt;, an element contains one or more &lt;VAL-user-id&gt; elements. Each &lt;VAL-user-id&gt; </w:t>
      </w:r>
      <w:r w:rsidRPr="00436CF9">
        <w:t xml:space="preserve">element </w:t>
      </w:r>
      <w:r>
        <w:t xml:space="preserve">contains the </w:t>
      </w:r>
      <w:r w:rsidRPr="00266747">
        <w:rPr>
          <w:rFonts w:cs="Arial"/>
        </w:rPr>
        <w:t>identity of the VAL user whose location information is requested.</w:t>
      </w:r>
    </w:p>
    <w:p w14:paraId="0C232AEC" w14:textId="77777777" w:rsidR="000F4BA2" w:rsidRDefault="000F4BA2" w:rsidP="000F4BA2">
      <w:pPr>
        <w:pStyle w:val="B1"/>
      </w:pPr>
      <w:r>
        <w:t>b)</w:t>
      </w:r>
      <w:r>
        <w:tab/>
        <w:t>&lt;time-interval-length&gt;, an element specifying the interval time the SLM-S needs to wait before sending location reports. The value is given in seconds.</w:t>
      </w:r>
    </w:p>
    <w:p w14:paraId="3C326305" w14:textId="77777777" w:rsidR="000F4BA2" w:rsidRDefault="000F4BA2" w:rsidP="000F4BA2">
      <w:pPr>
        <w:pStyle w:val="B1"/>
        <w:rPr>
          <w:lang w:val="en-US"/>
        </w:rPr>
      </w:pPr>
      <w:r>
        <w:t>c)</w:t>
      </w:r>
      <w:r>
        <w:tab/>
      </w:r>
      <w:r w:rsidRPr="00457673">
        <w:rPr>
          <w:lang w:val="en-US"/>
        </w:rPr>
        <w:t>&lt;</w:t>
      </w:r>
      <w:r w:rsidRPr="00E748E2">
        <w:rPr>
          <w:lang w:val="en-US"/>
        </w:rPr>
        <w:t>subscription-identifier</w:t>
      </w:r>
      <w:r w:rsidRPr="00457673">
        <w:rPr>
          <w:lang w:val="en-US"/>
        </w:rPr>
        <w:t>&gt;</w:t>
      </w:r>
      <w:r>
        <w:rPr>
          <w:lang w:val="en-US"/>
        </w:rPr>
        <w:t>, an element specifying the value to uniquely identify the subscription.</w:t>
      </w:r>
    </w:p>
    <w:p w14:paraId="740D9500" w14:textId="77777777" w:rsidR="000F4BA2" w:rsidRDefault="000F4BA2" w:rsidP="000F4BA2">
      <w:pPr>
        <w:pStyle w:val="B1"/>
      </w:pPr>
      <w:r>
        <w:rPr>
          <w:lang w:val="en-US"/>
        </w:rPr>
        <w:t>d)</w:t>
      </w:r>
      <w:r>
        <w:rPr>
          <w:lang w:val="en-US"/>
        </w:rPr>
        <w:tab/>
      </w:r>
      <w:r>
        <w:t>&lt;</w:t>
      </w:r>
      <w:proofErr w:type="gramStart"/>
      <w:r>
        <w:t>expiry-time</w:t>
      </w:r>
      <w:proofErr w:type="gramEnd"/>
      <w:r>
        <w:t>&gt;, an element specifying expiry time for subscription in seconds.</w:t>
      </w:r>
    </w:p>
    <w:p w14:paraId="481A0734" w14:textId="77777777" w:rsidR="000F4BA2" w:rsidRDefault="000F4BA2" w:rsidP="000F4BA2">
      <w:pPr>
        <w:pStyle w:val="B1"/>
        <w:rPr>
          <w:lang w:eastAsia="zh-CN"/>
        </w:rPr>
      </w:pPr>
      <w:r>
        <w:rPr>
          <w:rFonts w:hint="eastAsia"/>
          <w:lang w:val="en-US" w:eastAsia="zh-CN"/>
        </w:rPr>
        <w:t>e</w:t>
      </w:r>
      <w:r>
        <w:rPr>
          <w:lang w:val="en-US"/>
        </w:rPr>
        <w:t>)</w:t>
      </w:r>
      <w:r>
        <w:rPr>
          <w:lang w:val="en-US"/>
        </w:rPr>
        <w:tab/>
      </w:r>
      <w:r>
        <w:t>&lt;</w:t>
      </w:r>
      <w:r>
        <w:rPr>
          <w:rFonts w:hint="eastAsia"/>
          <w:lang w:eastAsia="zh-CN"/>
        </w:rPr>
        <w:t>location-</w:t>
      </w:r>
      <w:proofErr w:type="spellStart"/>
      <w:r>
        <w:rPr>
          <w:rFonts w:hint="eastAsia"/>
          <w:lang w:eastAsia="zh-CN"/>
        </w:rPr>
        <w:t>QoS</w:t>
      </w:r>
      <w:proofErr w:type="spellEnd"/>
      <w:r>
        <w:t>&gt;</w:t>
      </w:r>
      <w:r>
        <w:rPr>
          <w:rFonts w:hint="eastAsia"/>
          <w:lang w:eastAsia="zh-CN"/>
        </w:rPr>
        <w:t>,</w:t>
      </w:r>
      <w:r w:rsidRPr="00BD6846">
        <w:t xml:space="preserve"> </w:t>
      </w:r>
      <w:r>
        <w:t>a</w:t>
      </w:r>
      <w:r>
        <w:rPr>
          <w:rFonts w:hint="eastAsia"/>
          <w:lang w:eastAsia="zh-CN"/>
        </w:rPr>
        <w:t>n</w:t>
      </w:r>
      <w:r>
        <w:t xml:space="preserve"> element</w:t>
      </w:r>
      <w:r w:rsidRPr="001D2D78">
        <w:t xml:space="preserve"> specifying </w:t>
      </w:r>
      <w:r>
        <w:rPr>
          <w:rFonts w:hint="eastAsia"/>
          <w:lang w:eastAsia="zh-CN"/>
        </w:rPr>
        <w:t xml:space="preserve">the location </w:t>
      </w:r>
      <w:proofErr w:type="spellStart"/>
      <w:r>
        <w:rPr>
          <w:rFonts w:hint="eastAsia"/>
          <w:lang w:eastAsia="zh-CN"/>
        </w:rPr>
        <w:t>QoS</w:t>
      </w:r>
      <w:proofErr w:type="spellEnd"/>
      <w:r>
        <w:rPr>
          <w:rFonts w:hint="eastAsia"/>
          <w:lang w:eastAsia="zh-CN"/>
        </w:rPr>
        <w:t xml:space="preserve"> </w:t>
      </w:r>
      <w:r w:rsidRPr="008E238A">
        <w:rPr>
          <w:rFonts w:hint="eastAsia"/>
          <w:lang w:eastAsia="zh-CN"/>
        </w:rPr>
        <w:t>as specified in</w:t>
      </w:r>
      <w:r w:rsidRPr="008E238A">
        <w:t xml:space="preserve"> </w:t>
      </w:r>
      <w:r>
        <w:t>TS 29.57</w:t>
      </w:r>
      <w:r>
        <w:rPr>
          <w:lang w:eastAsia="zh-CN"/>
        </w:rPr>
        <w:t>2</w:t>
      </w:r>
      <w:r>
        <w:t> </w:t>
      </w:r>
      <w:r>
        <w:rPr>
          <w:rFonts w:hint="eastAsia"/>
          <w:lang w:eastAsia="zh-CN"/>
        </w:rPr>
        <w:t xml:space="preserve">[33] </w:t>
      </w:r>
      <w:r w:rsidRPr="008E238A">
        <w:t>clause </w:t>
      </w:r>
      <w:r w:rsidRPr="0057437E">
        <w:t>6.1.6.2.13</w:t>
      </w:r>
      <w:r>
        <w:rPr>
          <w:rFonts w:hint="eastAsia"/>
          <w:lang w:eastAsia="zh-CN"/>
        </w:rPr>
        <w:t xml:space="preserve"> </w:t>
      </w:r>
      <w:r>
        <w:t>contains the following sub-elements:</w:t>
      </w:r>
    </w:p>
    <w:p w14:paraId="29932671" w14:textId="77777777" w:rsidR="000F4BA2" w:rsidRDefault="000F4BA2" w:rsidP="000F4BA2">
      <w:pPr>
        <w:pStyle w:val="B2"/>
      </w:pPr>
      <w:r>
        <w:rPr>
          <w:rFonts w:hint="eastAsia"/>
          <w:lang w:eastAsia="zh-CN"/>
        </w:rPr>
        <w:t>1</w:t>
      </w:r>
      <w:r w:rsidRPr="00DA48D1">
        <w:t>)</w:t>
      </w:r>
      <w:r w:rsidRPr="00DA48D1">
        <w:tab/>
      </w:r>
      <w:proofErr w:type="gramStart"/>
      <w:r>
        <w:t>a</w:t>
      </w:r>
      <w:proofErr w:type="gramEnd"/>
      <w:r w:rsidRPr="00DA48D1">
        <w:t xml:space="preserve"> &lt;</w:t>
      </w:r>
      <w:proofErr w:type="spellStart"/>
      <w:r>
        <w:t>hAccuracy</w:t>
      </w:r>
      <w:proofErr w:type="spellEnd"/>
      <w:r w:rsidRPr="00DA48D1">
        <w:t>&gt; element</w:t>
      </w:r>
      <w:r w:rsidRPr="00032DFE">
        <w:t>;</w:t>
      </w:r>
    </w:p>
    <w:p w14:paraId="0D367AA5" w14:textId="77777777" w:rsidR="000F4BA2" w:rsidRPr="00032DFE" w:rsidRDefault="000F4BA2" w:rsidP="000F4BA2">
      <w:pPr>
        <w:pStyle w:val="B2"/>
      </w:pPr>
      <w:r>
        <w:rPr>
          <w:rFonts w:hint="eastAsia"/>
          <w:lang w:eastAsia="zh-CN"/>
        </w:rPr>
        <w:t>2</w:t>
      </w:r>
      <w:r w:rsidRPr="00DA48D1">
        <w:t>)</w:t>
      </w:r>
      <w:r w:rsidRPr="00DA48D1">
        <w:tab/>
      </w:r>
      <w:proofErr w:type="gramStart"/>
      <w:r>
        <w:t>a</w:t>
      </w:r>
      <w:proofErr w:type="gramEnd"/>
      <w:r w:rsidRPr="00DA48D1">
        <w:t xml:space="preserve"> &lt;</w:t>
      </w:r>
      <w:proofErr w:type="spellStart"/>
      <w:r>
        <w:t>vAccurac</w:t>
      </w:r>
      <w:r>
        <w:rPr>
          <w:rFonts w:hint="eastAsia"/>
          <w:lang w:eastAsia="zh-CN"/>
        </w:rPr>
        <w:t>y</w:t>
      </w:r>
      <w:proofErr w:type="spellEnd"/>
      <w:r w:rsidRPr="00DA48D1">
        <w:t>&gt; element</w:t>
      </w:r>
      <w:r w:rsidRPr="00032DFE">
        <w:t>;</w:t>
      </w:r>
    </w:p>
    <w:p w14:paraId="7E0BCB41" w14:textId="77777777" w:rsidR="000F4BA2" w:rsidRDefault="000F4BA2" w:rsidP="000F4BA2">
      <w:pPr>
        <w:pStyle w:val="B2"/>
      </w:pPr>
      <w:r>
        <w:rPr>
          <w:rFonts w:hint="eastAsia"/>
          <w:lang w:eastAsia="zh-CN"/>
        </w:rPr>
        <w:t>3</w:t>
      </w:r>
      <w:r w:rsidRPr="00DA48D1">
        <w:t>)</w:t>
      </w:r>
      <w:r w:rsidRPr="00DA48D1">
        <w:tab/>
      </w:r>
      <w:proofErr w:type="gramStart"/>
      <w:r>
        <w:t>a</w:t>
      </w:r>
      <w:proofErr w:type="gramEnd"/>
      <w:r w:rsidRPr="00DA48D1">
        <w:t xml:space="preserve"> &lt;</w:t>
      </w:r>
      <w:proofErr w:type="spellStart"/>
      <w:r>
        <w:t>vertRequested</w:t>
      </w:r>
      <w:proofErr w:type="spellEnd"/>
      <w:r w:rsidRPr="00DA48D1">
        <w:t>&gt; element</w:t>
      </w:r>
      <w:r>
        <w:rPr>
          <w:rFonts w:hint="eastAsia"/>
        </w:rPr>
        <w:t>;</w:t>
      </w:r>
    </w:p>
    <w:p w14:paraId="2581691D" w14:textId="77777777" w:rsidR="000F4BA2" w:rsidRPr="00CA4807" w:rsidRDefault="000F4BA2" w:rsidP="000F4BA2">
      <w:pPr>
        <w:pStyle w:val="B2"/>
      </w:pPr>
      <w:r>
        <w:rPr>
          <w:rFonts w:hint="eastAsia"/>
          <w:lang w:eastAsia="zh-CN"/>
        </w:rPr>
        <w:t>4</w:t>
      </w:r>
      <w:r w:rsidRPr="00DA48D1">
        <w:t>)</w:t>
      </w:r>
      <w:r w:rsidRPr="00DA48D1">
        <w:tab/>
      </w:r>
      <w:proofErr w:type="gramStart"/>
      <w:r>
        <w:t>a</w:t>
      </w:r>
      <w:proofErr w:type="gramEnd"/>
      <w:r w:rsidRPr="00DA48D1">
        <w:t xml:space="preserve"> &lt;</w:t>
      </w:r>
      <w:proofErr w:type="spellStart"/>
      <w:r>
        <w:t>responseTime</w:t>
      </w:r>
      <w:proofErr w:type="spellEnd"/>
      <w:r w:rsidRPr="00DA48D1">
        <w:t>&gt; element</w:t>
      </w:r>
      <w:r>
        <w:rPr>
          <w:rFonts w:hint="eastAsia"/>
        </w:rPr>
        <w:t>;</w:t>
      </w:r>
    </w:p>
    <w:p w14:paraId="70AA319C" w14:textId="77777777" w:rsidR="000F4BA2" w:rsidRPr="00CA4807" w:rsidRDefault="000F4BA2" w:rsidP="000F4BA2">
      <w:pPr>
        <w:pStyle w:val="B2"/>
      </w:pPr>
      <w:r>
        <w:rPr>
          <w:rFonts w:hint="eastAsia"/>
          <w:lang w:eastAsia="zh-CN"/>
        </w:rPr>
        <w:t>5</w:t>
      </w:r>
      <w:r w:rsidRPr="00DA48D1">
        <w:t>)</w:t>
      </w:r>
      <w:r w:rsidRPr="00DA48D1">
        <w:tab/>
      </w:r>
      <w:proofErr w:type="gramStart"/>
      <w:r>
        <w:t>a</w:t>
      </w:r>
      <w:proofErr w:type="gramEnd"/>
      <w:r w:rsidRPr="00DA48D1">
        <w:t xml:space="preserve"> &lt;</w:t>
      </w:r>
      <w:proofErr w:type="spellStart"/>
      <w:r>
        <w:rPr>
          <w:rFonts w:hint="eastAsia"/>
        </w:rPr>
        <w:t>m</w:t>
      </w:r>
      <w:r>
        <w:t>inorLocQoses</w:t>
      </w:r>
      <w:proofErr w:type="spellEnd"/>
      <w:r w:rsidRPr="00DA48D1">
        <w:t xml:space="preserve">&gt; </w:t>
      </w:r>
      <w:proofErr w:type="spellStart"/>
      <w:r w:rsidRPr="00DA48D1">
        <w:t>element</w:t>
      </w:r>
      <w:r>
        <w:rPr>
          <w:rFonts w:hint="eastAsia"/>
        </w:rPr>
        <w:t>;or</w:t>
      </w:r>
      <w:proofErr w:type="spellEnd"/>
    </w:p>
    <w:p w14:paraId="4C3E10BA" w14:textId="77777777" w:rsidR="000F4BA2" w:rsidRDefault="000F4BA2" w:rsidP="000F4BA2">
      <w:pPr>
        <w:pStyle w:val="B2"/>
        <w:rPr>
          <w:lang w:eastAsia="zh-CN"/>
        </w:rPr>
      </w:pPr>
      <w:r>
        <w:rPr>
          <w:rFonts w:hint="eastAsia"/>
          <w:lang w:eastAsia="zh-CN"/>
        </w:rPr>
        <w:t>6</w:t>
      </w:r>
      <w:r w:rsidRPr="00DA48D1">
        <w:t>)</w:t>
      </w:r>
      <w:r w:rsidRPr="00DA48D1">
        <w:tab/>
      </w:r>
      <w:proofErr w:type="gramStart"/>
      <w:r>
        <w:t>a</w:t>
      </w:r>
      <w:proofErr w:type="gramEnd"/>
      <w:r w:rsidRPr="00DA48D1">
        <w:t xml:space="preserve"> &lt;</w:t>
      </w:r>
      <w:proofErr w:type="spellStart"/>
      <w:r>
        <w:t>lcsQosClass</w:t>
      </w:r>
      <w:proofErr w:type="spellEnd"/>
      <w:r w:rsidRPr="00DA48D1">
        <w:t>&gt; element</w:t>
      </w:r>
      <w:r>
        <w:rPr>
          <w:rFonts w:hint="eastAsia"/>
          <w:lang w:eastAsia="zh-CN"/>
        </w:rPr>
        <w:t>.</w:t>
      </w:r>
    </w:p>
    <w:p w14:paraId="04148E82" w14:textId="77777777" w:rsidR="000F4BA2" w:rsidRDefault="000F4BA2" w:rsidP="000F4BA2">
      <w:pPr>
        <w:pStyle w:val="B1"/>
        <w:rPr>
          <w:lang w:eastAsia="zh-CN"/>
        </w:rPr>
      </w:pPr>
      <w:r>
        <w:rPr>
          <w:lang w:val="en-US" w:eastAsia="zh-CN"/>
        </w:rPr>
        <w:t>f</w:t>
      </w:r>
      <w:r>
        <w:rPr>
          <w:lang w:val="en-US"/>
        </w:rPr>
        <w:t>)</w:t>
      </w:r>
      <w:r>
        <w:rPr>
          <w:lang w:val="en-US"/>
        </w:rPr>
        <w:tab/>
      </w:r>
      <w:r w:rsidRPr="001D2D78">
        <w:t>&lt;</w:t>
      </w:r>
      <w:proofErr w:type="spellStart"/>
      <w:r>
        <w:rPr>
          <w:lang w:eastAsia="zh-CN"/>
        </w:rPr>
        <w:t>s</w:t>
      </w:r>
      <w:r>
        <w:t>uppl</w:t>
      </w:r>
      <w:proofErr w:type="spellEnd"/>
      <w:r>
        <w:rPr>
          <w:lang w:eastAsia="zh-CN"/>
        </w:rPr>
        <w:t>-</w:t>
      </w:r>
      <w:proofErr w:type="spellStart"/>
      <w:r>
        <w:t>loc</w:t>
      </w:r>
      <w:proofErr w:type="spellEnd"/>
      <w:r>
        <w:rPr>
          <w:lang w:eastAsia="zh-CN"/>
        </w:rPr>
        <w:t>-</w:t>
      </w:r>
      <w:r>
        <w:t>info</w:t>
      </w:r>
      <w:r>
        <w:rPr>
          <w:lang w:eastAsia="zh-CN"/>
        </w:rPr>
        <w:t>-</w:t>
      </w:r>
      <w:proofErr w:type="spellStart"/>
      <w:r>
        <w:t>ind</w:t>
      </w:r>
      <w:proofErr w:type="spellEnd"/>
      <w:r w:rsidRPr="001D2D78">
        <w:t>&gt;</w:t>
      </w:r>
      <w:r>
        <w:rPr>
          <w:rFonts w:hint="eastAsia"/>
          <w:lang w:eastAsia="zh-CN"/>
        </w:rPr>
        <w:t>,</w:t>
      </w:r>
      <w:r w:rsidRPr="00873C95">
        <w:t xml:space="preserve"> </w:t>
      </w:r>
      <w:r>
        <w:t>an element specifying that supplementary location information is required</w:t>
      </w:r>
      <w:r>
        <w:rPr>
          <w:rFonts w:hint="eastAsia"/>
          <w:lang w:eastAsia="zh-CN"/>
        </w:rPr>
        <w:t>.</w:t>
      </w:r>
    </w:p>
    <w:p w14:paraId="23ABCA06" w14:textId="77777777" w:rsidR="000F4BA2" w:rsidRDefault="000F4BA2" w:rsidP="000F4BA2">
      <w:r>
        <w:rPr>
          <w:lang w:eastAsia="zh-CN"/>
        </w:rPr>
        <w:t>&lt;</w:t>
      </w:r>
      <w:proofErr w:type="gramStart"/>
      <w:r>
        <w:rPr>
          <w:lang w:eastAsia="zh-CN"/>
        </w:rPr>
        <w:t>notification</w:t>
      </w:r>
      <w:proofErr w:type="gramEnd"/>
      <w:r>
        <w:rPr>
          <w:lang w:eastAsia="zh-CN"/>
        </w:rPr>
        <w:t xml:space="preserve">&gt; </w:t>
      </w:r>
      <w:r>
        <w:t>contains the following sub-elements:</w:t>
      </w:r>
    </w:p>
    <w:p w14:paraId="107215E2" w14:textId="77777777" w:rsidR="000F4BA2" w:rsidRDefault="000F4BA2" w:rsidP="000F4BA2">
      <w:pPr>
        <w:pStyle w:val="B1"/>
      </w:pPr>
      <w:r>
        <w:t>a</w:t>
      </w:r>
      <w:r w:rsidRPr="0090546D">
        <w:t>)</w:t>
      </w:r>
      <w:r w:rsidRPr="0090546D">
        <w:tab/>
      </w:r>
      <w:r>
        <w:t xml:space="preserve">&lt;identities-list&gt;, an element contains one or more &lt;VAL-user-id&gt; elements. Each &lt;VAL-user-id&gt; </w:t>
      </w:r>
      <w:r w:rsidRPr="00436CF9">
        <w:t xml:space="preserve">element </w:t>
      </w:r>
      <w:r>
        <w:t xml:space="preserve">contains the </w:t>
      </w:r>
      <w:r w:rsidRPr="0090546D">
        <w:rPr>
          <w:rFonts w:cs="Arial"/>
        </w:rPr>
        <w:t>identity of the VAL user whose location information needs to be notified.</w:t>
      </w:r>
    </w:p>
    <w:p w14:paraId="03BE4071" w14:textId="77777777" w:rsidR="000F4BA2" w:rsidRDefault="000F4BA2" w:rsidP="000F4BA2">
      <w:pPr>
        <w:pStyle w:val="B1"/>
      </w:pPr>
      <w:r>
        <w:t>b</w:t>
      </w:r>
      <w:r w:rsidRPr="0090546D">
        <w:t>)</w:t>
      </w:r>
      <w:r w:rsidRPr="0090546D">
        <w:tab/>
      </w:r>
      <w:r>
        <w:t>&lt;trigger-id&gt;, an element which can occur multiple times that contains the value of the &lt;trigger-id&gt; attribute associated with a trigger that has fired; and</w:t>
      </w:r>
    </w:p>
    <w:p w14:paraId="34BAF183" w14:textId="77777777" w:rsidR="000F4BA2" w:rsidRDefault="000F4BA2" w:rsidP="000F4BA2">
      <w:pPr>
        <w:pStyle w:val="B1"/>
      </w:pPr>
      <w:r w:rsidRPr="004D1798">
        <w:t>c)</w:t>
      </w:r>
      <w:r w:rsidRPr="004D1798">
        <w:tab/>
        <w:t>&lt;</w:t>
      </w:r>
      <w:proofErr w:type="gramStart"/>
      <w:r w:rsidRPr="004D1798">
        <w:t>reports</w:t>
      </w:r>
      <w:proofErr w:type="gramEnd"/>
      <w:r>
        <w:t>&gt;, an element contains one or more &lt;</w:t>
      </w:r>
      <w:proofErr w:type="spellStart"/>
      <w:r>
        <w:t>loc</w:t>
      </w:r>
      <w:proofErr w:type="spellEnd"/>
      <w:r>
        <w:t>-info-report&gt; elements. Each &lt;</w:t>
      </w:r>
      <w:proofErr w:type="spellStart"/>
      <w:r>
        <w:t>loc</w:t>
      </w:r>
      <w:proofErr w:type="spellEnd"/>
      <w:r>
        <w:t>-info-report&gt; element contains the following sub-elements:</w:t>
      </w:r>
    </w:p>
    <w:p w14:paraId="02D00CDB" w14:textId="77777777" w:rsidR="000F4BA2" w:rsidRDefault="000F4BA2" w:rsidP="000F4BA2">
      <w:pPr>
        <w:pStyle w:val="B2"/>
      </w:pPr>
      <w:r>
        <w:t>1</w:t>
      </w:r>
      <w:r w:rsidRPr="0090546D">
        <w:t>)</w:t>
      </w:r>
      <w:r w:rsidRPr="0090546D">
        <w:tab/>
      </w:r>
      <w:r>
        <w:t xml:space="preserve">&lt;VAL-user-id&gt;, an element contains the </w:t>
      </w:r>
      <w:r w:rsidRPr="0090546D">
        <w:t>identity of a VAL user in the identities list;</w:t>
      </w:r>
    </w:p>
    <w:p w14:paraId="0289CE02" w14:textId="77777777" w:rsidR="000F4BA2" w:rsidRPr="0090546D" w:rsidRDefault="000F4BA2" w:rsidP="000F4BA2">
      <w:pPr>
        <w:pStyle w:val="B2"/>
      </w:pPr>
      <w:r w:rsidRPr="0090546D">
        <w:t>2)</w:t>
      </w:r>
      <w:r w:rsidRPr="0090546D">
        <w:tab/>
        <w:t>&lt;latest-location &gt;, an element contains at least one of the following sub-elements:</w:t>
      </w:r>
    </w:p>
    <w:p w14:paraId="7BB0C8CA" w14:textId="77777777" w:rsidR="000F4BA2" w:rsidRPr="0090546D" w:rsidRDefault="000F4BA2" w:rsidP="000F4BA2">
      <w:pPr>
        <w:pStyle w:val="B3"/>
      </w:pPr>
      <w:proofErr w:type="spellStart"/>
      <w:r>
        <w:t>i</w:t>
      </w:r>
      <w:proofErr w:type="spellEnd"/>
      <w:r>
        <w:t>)</w:t>
      </w:r>
      <w:r>
        <w:tab/>
        <w:t>&lt;latest-serving-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4813E8B6" w14:textId="77777777" w:rsidR="000F4BA2" w:rsidRPr="0090546D" w:rsidRDefault="000F4BA2" w:rsidP="000F4BA2">
      <w:pPr>
        <w:pStyle w:val="B3"/>
      </w:pPr>
      <w:r>
        <w:t>ii)</w:t>
      </w:r>
      <w:r>
        <w:tab/>
        <w:t>&lt;neighbouring-NCGI&gt;,</w:t>
      </w:r>
      <w:r w:rsidRPr="00955156">
        <w:t xml:space="preserve"> </w:t>
      </w:r>
      <w:r>
        <w:t>an optional element that can occur multiple times. It contains the NCGI of any neighbouring cell the SLM-C can detect;</w:t>
      </w:r>
    </w:p>
    <w:p w14:paraId="3ED35FB7" w14:textId="77777777" w:rsidR="000F4BA2" w:rsidRPr="0090546D" w:rsidRDefault="000F4BA2" w:rsidP="000F4BA2">
      <w:pPr>
        <w:pStyle w:val="B3"/>
      </w:pPr>
      <w:r>
        <w:t>iii)</w:t>
      </w:r>
      <w:r>
        <w:tab/>
        <w:t>&lt;</w:t>
      </w:r>
      <w:proofErr w:type="spellStart"/>
      <w:r>
        <w:t>mbms</w:t>
      </w:r>
      <w:proofErr w:type="spellEnd"/>
      <w:r>
        <w:t>-service-area-id&gt;, an optional element containing the MBMS service area id the SLM-C is using</w:t>
      </w:r>
      <w:r w:rsidRPr="004200DA">
        <w:t xml:space="preserve"> </w:t>
      </w:r>
      <w:r>
        <w:t xml:space="preserve">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p>
    <w:p w14:paraId="4E0BC1E7" w14:textId="77777777" w:rsidR="000F4BA2" w:rsidRPr="0090546D" w:rsidRDefault="000F4BA2" w:rsidP="000F4BA2">
      <w:pPr>
        <w:pStyle w:val="B3"/>
      </w:pPr>
      <w:r>
        <w:t>iv)</w:t>
      </w:r>
      <w:r>
        <w:tab/>
        <w:t>&lt;</w:t>
      </w:r>
      <w:proofErr w:type="spellStart"/>
      <w:r>
        <w:t>mbsfn</w:t>
      </w:r>
      <w:proofErr w:type="spellEnd"/>
      <w:r>
        <w:t>-area&gt; element, an optional element specifying that the MBSFN area Id needs to be reported; and</w:t>
      </w:r>
    </w:p>
    <w:p w14:paraId="341A8D44" w14:textId="24D2F537" w:rsidR="000F4BA2" w:rsidRDefault="000F4BA2" w:rsidP="000F4BA2">
      <w:pPr>
        <w:pStyle w:val="B3"/>
        <w:rPr>
          <w:ins w:id="57" w:author="Samsung" w:date="2024-02-19T19:08:00Z"/>
        </w:rPr>
      </w:pPr>
      <w:r>
        <w:t>v)</w:t>
      </w:r>
      <w:r>
        <w:tab/>
        <w:t>&lt;latest-coordinate&gt;,</w:t>
      </w:r>
      <w:r w:rsidRPr="00913C50">
        <w:t xml:space="preserve"> </w:t>
      </w:r>
      <w:r>
        <w:t>an optional element containing the longitude</w:t>
      </w:r>
      <w:r w:rsidRPr="00D94985">
        <w:t>,</w:t>
      </w:r>
      <w:r>
        <w:t xml:space="preserve"> latitude coded as specified in clause 6.1 in 3GPP TS 23.032 [3]</w:t>
      </w:r>
      <w:r w:rsidRPr="00D94985">
        <w:t xml:space="preserve"> </w:t>
      </w:r>
      <w:r>
        <w:t>and altitude coded as specified in clause 6.3 in 3GPP TS 23.032 [3]</w:t>
      </w:r>
      <w:del w:id="58" w:author="Samsung" w:date="2024-02-19T19:08:00Z">
        <w:r w:rsidDel="003976E1">
          <w:delText>.</w:delText>
        </w:r>
      </w:del>
      <w:ins w:id="59" w:author="Samsung" w:date="2024-02-19T19:08:00Z">
        <w:r w:rsidR="003976E1">
          <w:rPr>
            <w:noProof/>
          </w:rPr>
          <w:t>; and</w:t>
        </w:r>
      </w:ins>
    </w:p>
    <w:p w14:paraId="4D64F571" w14:textId="1E8EF233" w:rsidR="003976E1" w:rsidRPr="003976E1" w:rsidRDefault="00BC4ADE" w:rsidP="00BC4ADE">
      <w:pPr>
        <w:pStyle w:val="B1"/>
        <w:rPr>
          <w:b/>
        </w:rPr>
      </w:pPr>
      <w:ins w:id="60" w:author="Samsung" w:date="2024-02-19T19:10:00Z">
        <w:r>
          <w:lastRenderedPageBreak/>
          <w:t>d</w:t>
        </w:r>
      </w:ins>
      <w:ins w:id="61" w:author="Samsung" w:date="2024-02-19T19:08:00Z">
        <w:r w:rsidR="003976E1">
          <w:t>)</w:t>
        </w:r>
        <w:r w:rsidR="003976E1">
          <w:tab/>
        </w:r>
        <w:r w:rsidR="003976E1" w:rsidRPr="004E7A7C">
          <w:rPr>
            <w:lang w:val="en-US"/>
          </w:rPr>
          <w:t>&lt;</w:t>
        </w:r>
        <w:r w:rsidR="003976E1" w:rsidRPr="00E748E2">
          <w:rPr>
            <w:lang w:val="en-US"/>
          </w:rPr>
          <w:t>subscription-identifier</w:t>
        </w:r>
        <w:r w:rsidR="003976E1" w:rsidRPr="004E7A7C">
          <w:rPr>
            <w:lang w:val="en-US"/>
          </w:rPr>
          <w:t>&gt;</w:t>
        </w:r>
        <w:r w:rsidR="003976E1">
          <w:rPr>
            <w:lang w:val="en-US"/>
          </w:rPr>
          <w:t xml:space="preserve"> </w:t>
        </w:r>
      </w:ins>
      <w:ins w:id="62" w:author="Samsung_r1_1" w:date="2024-02-29T16:57:00Z">
        <w:r w:rsidR="00C222A0">
          <w:rPr>
            <w:lang w:val="en-US"/>
          </w:rPr>
          <w:t xml:space="preserve">an optional </w:t>
        </w:r>
      </w:ins>
      <w:ins w:id="63" w:author="Samsung" w:date="2024-02-19T19:08:00Z">
        <w:r w:rsidR="003976E1">
          <w:rPr>
            <w:lang w:val="en-US"/>
          </w:rPr>
          <w:t xml:space="preserve">element set </w:t>
        </w:r>
        <w:r w:rsidR="003976E1" w:rsidRPr="00A07E7A">
          <w:t xml:space="preserve">to </w:t>
        </w:r>
        <w:r w:rsidR="003976E1">
          <w:rPr>
            <w:noProof/>
          </w:rPr>
          <w:t>the subscription identifier value which uniq</w:t>
        </w:r>
      </w:ins>
      <w:ins w:id="64" w:author="Samsung_r1" w:date="2024-02-28T16:05:00Z">
        <w:r w:rsidR="00D0588D">
          <w:rPr>
            <w:noProof/>
          </w:rPr>
          <w:t>ue</w:t>
        </w:r>
      </w:ins>
      <w:ins w:id="65" w:author="Samsung" w:date="2024-02-19T19:08:00Z">
        <w:r w:rsidR="003976E1">
          <w:rPr>
            <w:noProof/>
          </w:rPr>
          <w:t>ly identifies the subscription again</w:t>
        </w:r>
      </w:ins>
      <w:ins w:id="66" w:author="Samsung_r1" w:date="2024-02-28T16:05:00Z">
        <w:r w:rsidR="00D0588D">
          <w:rPr>
            <w:noProof/>
          </w:rPr>
          <w:t>s</w:t>
        </w:r>
      </w:ins>
      <w:ins w:id="67" w:author="Samsung" w:date="2024-02-19T19:08:00Z">
        <w:r w:rsidR="003976E1">
          <w:rPr>
            <w:noProof/>
          </w:rPr>
          <w:t>t which the notificaiton shall be processed.</w:t>
        </w:r>
      </w:ins>
    </w:p>
    <w:p w14:paraId="79AA3514" w14:textId="77777777" w:rsidR="000F4BA2" w:rsidRDefault="000F4BA2" w:rsidP="000F4BA2">
      <w:r>
        <w:t>&lt;</w:t>
      </w:r>
      <w:proofErr w:type="gramStart"/>
      <w:r>
        <w:t>report</w:t>
      </w:r>
      <w:proofErr w:type="gramEnd"/>
      <w:r>
        <w:t>&gt; is a mandatory element used to include the location report. It contains a &lt;</w:t>
      </w:r>
      <w:r>
        <w:rPr>
          <w:rFonts w:hint="eastAsia"/>
          <w:lang w:eastAsia="zh-CN"/>
        </w:rPr>
        <w:t>r</w:t>
      </w:r>
      <w:r>
        <w:t>eport</w:t>
      </w:r>
      <w:r>
        <w:rPr>
          <w:rFonts w:hint="eastAsia"/>
          <w:lang w:eastAsia="zh-CN"/>
        </w:rPr>
        <w:t>-id</w:t>
      </w:r>
      <w:r>
        <w:t>&gt; attribute. The &lt;</w:t>
      </w:r>
      <w:r>
        <w:rPr>
          <w:rFonts w:hint="eastAsia"/>
          <w:lang w:eastAsia="zh-CN"/>
        </w:rPr>
        <w:t>r</w:t>
      </w:r>
      <w:r>
        <w:t>eport</w:t>
      </w:r>
      <w:r>
        <w:rPr>
          <w:rFonts w:hint="eastAsia"/>
          <w:lang w:eastAsia="zh-CN"/>
        </w:rPr>
        <w:t>-id</w:t>
      </w:r>
      <w:r>
        <w:t>&gt; attribute is used to return the value in the &lt;</w:t>
      </w:r>
      <w:r>
        <w:rPr>
          <w:rFonts w:hint="eastAsia"/>
          <w:lang w:eastAsia="zh-CN"/>
        </w:rPr>
        <w:t>r</w:t>
      </w:r>
      <w:r>
        <w:t>equest</w:t>
      </w:r>
      <w:r>
        <w:rPr>
          <w:rFonts w:hint="eastAsia"/>
          <w:lang w:eastAsia="zh-CN"/>
        </w:rPr>
        <w:t>-id</w:t>
      </w:r>
      <w:r>
        <w:t>&gt; attribute in the &lt;</w:t>
      </w:r>
      <w:r>
        <w:rPr>
          <w:rFonts w:hint="eastAsia"/>
          <w:lang w:eastAsia="zh-CN"/>
        </w:rPr>
        <w:t>r</w:t>
      </w:r>
      <w:r>
        <w:t>equest&gt; element. The &lt;report&gt; element contains the following sub-elements:</w:t>
      </w:r>
    </w:p>
    <w:p w14:paraId="11C33622" w14:textId="77777777" w:rsidR="000F4BA2" w:rsidRDefault="000F4BA2" w:rsidP="000F4BA2">
      <w:pPr>
        <w:pStyle w:val="B1"/>
      </w:pPr>
      <w:r>
        <w:t>a)</w:t>
      </w:r>
      <w:r>
        <w:tab/>
        <w:t>&lt;trigger-id&gt;, a</w:t>
      </w:r>
      <w:r w:rsidRPr="00436CF9">
        <w:t xml:space="preserve"> </w:t>
      </w:r>
      <w:r>
        <w:t xml:space="preserve">mandatory </w:t>
      </w:r>
      <w:r w:rsidRPr="00436CF9">
        <w:t xml:space="preserve">element </w:t>
      </w:r>
      <w:r>
        <w:t>which can occur multiple times that contain the value of the &lt;trigger-id&gt; attribute associated with a trigger that has fired; and</w:t>
      </w:r>
    </w:p>
    <w:p w14:paraId="09005F31" w14:textId="77777777" w:rsidR="000F4BA2" w:rsidRDefault="000F4BA2" w:rsidP="000F4BA2">
      <w:pPr>
        <w:pStyle w:val="B1"/>
      </w:pPr>
      <w:r>
        <w:t>b)</w:t>
      </w:r>
      <w:r>
        <w:tab/>
        <w:t>&lt;current-location&gt;, a mandatory element that contains the location information. The &lt;current-location&gt; element contains the following sub-elements:</w:t>
      </w:r>
    </w:p>
    <w:p w14:paraId="6E508E0D" w14:textId="77777777" w:rsidR="000F4BA2" w:rsidRDefault="000F4BA2" w:rsidP="000F4BA2">
      <w:pPr>
        <w:pStyle w:val="B2"/>
      </w:pPr>
      <w:r>
        <w:t>1)</w:t>
      </w:r>
      <w:r>
        <w:tab/>
        <w:t>&lt;current-serving-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23666BDB" w14:textId="77777777" w:rsidR="000F4BA2" w:rsidRDefault="000F4BA2" w:rsidP="000F4BA2">
      <w:pPr>
        <w:pStyle w:val="B2"/>
      </w:pPr>
      <w:r>
        <w:t>2)</w:t>
      </w:r>
      <w:r>
        <w:tab/>
        <w:t>&lt;neighbouring-NCGI&gt;, an optional element that can occur multiple times. It contains the NCGI of any neighbouring cell the SLM-C can detect;</w:t>
      </w:r>
    </w:p>
    <w:p w14:paraId="2B447006" w14:textId="77777777" w:rsidR="000F4BA2" w:rsidRDefault="000F4BA2" w:rsidP="000F4BA2">
      <w:pPr>
        <w:pStyle w:val="B2"/>
      </w:pPr>
      <w:r>
        <w:t>3)</w:t>
      </w:r>
      <w:r>
        <w:tab/>
        <w:t>&lt;</w:t>
      </w:r>
      <w:proofErr w:type="spellStart"/>
      <w:r>
        <w:t>mbms</w:t>
      </w:r>
      <w:proofErr w:type="spellEnd"/>
      <w:r>
        <w:t>-service-area-id&gt;, an optional element containing the MBMS service area id the SLM-C is using</w:t>
      </w:r>
      <w:r w:rsidRPr="004200DA">
        <w:t xml:space="preserve"> </w:t>
      </w:r>
      <w:r>
        <w:t xml:space="preserve">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r w:rsidRPr="00607006">
        <w:t xml:space="preserve"> </w:t>
      </w:r>
      <w:r>
        <w:t>and</w:t>
      </w:r>
    </w:p>
    <w:p w14:paraId="7B8A6A3F" w14:textId="77777777" w:rsidR="000F4BA2" w:rsidRDefault="000F4BA2" w:rsidP="000F4BA2">
      <w:pPr>
        <w:pStyle w:val="B2"/>
      </w:pPr>
      <w:r>
        <w:t>4)</w:t>
      </w:r>
      <w:r>
        <w:tab/>
        <w:t xml:space="preserve">&lt;current-coordinate&gt;, an optional element containing the longitude, latitude coded as specified in clause 6.1 in 3GPP TS 23.032 [3] and altitude coded as </w:t>
      </w:r>
      <w:proofErr w:type="spellStart"/>
      <w:r>
        <w:t>as</w:t>
      </w:r>
      <w:proofErr w:type="spellEnd"/>
      <w:r>
        <w:t xml:space="preserve"> specified in clause 6.3 in 3GPP TS 23.032 [3].</w:t>
      </w:r>
    </w:p>
    <w:p w14:paraId="081AEB73" w14:textId="77777777" w:rsidR="000F4BA2" w:rsidRDefault="000F4BA2" w:rsidP="000F4BA2">
      <w:r>
        <w:t>&lt;</w:t>
      </w:r>
      <w:proofErr w:type="gramStart"/>
      <w:r>
        <w:rPr>
          <w:rFonts w:hint="eastAsia"/>
          <w:lang w:eastAsia="zh-CN"/>
        </w:rPr>
        <w:t>r</w:t>
      </w:r>
      <w:r>
        <w:t>equest</w:t>
      </w:r>
      <w:proofErr w:type="gramEnd"/>
      <w:r>
        <w:t>&gt; is an element with a &lt;</w:t>
      </w:r>
      <w:r>
        <w:rPr>
          <w:rFonts w:hint="eastAsia"/>
          <w:lang w:eastAsia="zh-CN"/>
        </w:rPr>
        <w:t>r</w:t>
      </w:r>
      <w:r>
        <w:t>equest</w:t>
      </w:r>
      <w:r>
        <w:rPr>
          <w:rFonts w:hint="eastAsia"/>
          <w:lang w:eastAsia="zh-CN"/>
        </w:rPr>
        <w:t>-id</w:t>
      </w:r>
      <w:r>
        <w:t>&gt; attribute. The &lt;</w:t>
      </w:r>
      <w:r>
        <w:rPr>
          <w:rFonts w:hint="eastAsia"/>
          <w:lang w:eastAsia="zh-CN"/>
        </w:rPr>
        <w:t>r</w:t>
      </w:r>
      <w:r>
        <w:t>equest&gt; element is used to request a location report. The value of the &lt;</w:t>
      </w:r>
      <w:r>
        <w:rPr>
          <w:rFonts w:hint="eastAsia"/>
          <w:lang w:eastAsia="zh-CN"/>
        </w:rPr>
        <w:t>r</w:t>
      </w:r>
      <w:r>
        <w:t>equest</w:t>
      </w:r>
      <w:r>
        <w:rPr>
          <w:rFonts w:hint="eastAsia"/>
          <w:lang w:eastAsia="zh-CN"/>
        </w:rPr>
        <w:t>-id</w:t>
      </w:r>
      <w:r>
        <w:t>&gt; attribute is returned in the corresponding &lt;</w:t>
      </w:r>
      <w:r>
        <w:rPr>
          <w:rFonts w:hint="eastAsia"/>
          <w:lang w:eastAsia="zh-CN"/>
        </w:rPr>
        <w:t>r</w:t>
      </w:r>
      <w:r>
        <w:t>eport</w:t>
      </w:r>
      <w:r>
        <w:rPr>
          <w:rFonts w:hint="eastAsia"/>
          <w:lang w:eastAsia="zh-CN"/>
        </w:rPr>
        <w:t>-id</w:t>
      </w:r>
      <w:r>
        <w:t>&gt; attribute in order to correlate the request and the report.</w:t>
      </w:r>
    </w:p>
    <w:p w14:paraId="0BC7584C" w14:textId="77777777" w:rsidR="000F4BA2" w:rsidRDefault="000F4BA2" w:rsidP="000F4BA2">
      <w:r>
        <w:t xml:space="preserve">&lt;requested-identity&gt; is a mandatory element used to include the </w:t>
      </w:r>
      <w:r>
        <w:rPr>
          <w:rFonts w:cs="Arial"/>
        </w:rPr>
        <w:t>identity of a VAL</w:t>
      </w:r>
      <w:r w:rsidRPr="00526FC3">
        <w:rPr>
          <w:rFonts w:cs="Arial"/>
        </w:rPr>
        <w:t xml:space="preserve"> user</w:t>
      </w:r>
      <w:r>
        <w:rPr>
          <w:rFonts w:cs="Arial"/>
        </w:rPr>
        <w:t xml:space="preserve">, a VAL client or a VAL group for which a location report is requested. </w:t>
      </w:r>
      <w:r>
        <w:t>The &lt;requested-identity&gt; element contains one of following sub-elements:</w:t>
      </w:r>
    </w:p>
    <w:p w14:paraId="799313F4" w14:textId="77777777" w:rsidR="000F4BA2" w:rsidRDefault="000F4BA2" w:rsidP="000F4BA2">
      <w:pPr>
        <w:pStyle w:val="B1"/>
      </w:pPr>
      <w:r>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1A716843" w14:textId="77777777" w:rsidR="000F4BA2" w:rsidRDefault="000F4BA2" w:rsidP="000F4BA2">
      <w:pPr>
        <w:pStyle w:val="B1"/>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0BB9861E" w14:textId="77777777" w:rsidR="000F4BA2" w:rsidRDefault="000F4BA2" w:rsidP="000F4BA2">
      <w:r>
        <w:t>&lt;</w:t>
      </w:r>
      <w:proofErr w:type="gramStart"/>
      <w:r>
        <w:t>configuration</w:t>
      </w:r>
      <w:proofErr w:type="gramEnd"/>
      <w:r>
        <w:t>&gt; is an element with a &lt;configuration-scope&gt; attribute that can have the value "Full" or "Update" . The value "Full" means that the &lt;configuration&gt; element contains the full location configuration which replaces any previous location configuration. The value "Update" means that the location configuration is an addition to any previous location configuration. To remove configuration elements a "Full" configuration is needed. The &lt;configuration&gt; element contains the following sub-elements:</w:t>
      </w:r>
    </w:p>
    <w:p w14:paraId="675AF414" w14:textId="77777777" w:rsidR="000F4BA2" w:rsidRPr="00541F2C" w:rsidRDefault="000F4BA2" w:rsidP="000F4BA2">
      <w:pPr>
        <w:pStyle w:val="B1"/>
      </w:pPr>
      <w:r>
        <w:t>a)</w:t>
      </w:r>
      <w:r>
        <w:tab/>
      </w:r>
      <w:r w:rsidRPr="001B47E9">
        <w:t>&lt;l</w:t>
      </w:r>
      <w:r w:rsidRPr="001221A7">
        <w:t>ocation-information</w:t>
      </w:r>
      <w:r w:rsidRPr="00103A50">
        <w:t>&gt;, an optional element that specifies the location information. The &lt;</w:t>
      </w:r>
      <w:r w:rsidRPr="001F41A6">
        <w:t>location-i</w:t>
      </w:r>
      <w:r w:rsidRPr="00FF2929">
        <w:t>nformation&gt; has the sub</w:t>
      </w:r>
      <w:r>
        <w:t>-</w:t>
      </w:r>
      <w:r w:rsidRPr="00FF2929">
        <w:t>elements:</w:t>
      </w:r>
    </w:p>
    <w:p w14:paraId="27529289" w14:textId="77777777" w:rsidR="000F4BA2" w:rsidRPr="00FB0C16" w:rsidRDefault="000F4BA2" w:rsidP="000F4BA2">
      <w:pPr>
        <w:pStyle w:val="B2"/>
      </w:pPr>
      <w:r w:rsidRPr="00E65B0F">
        <w:t>1)</w:t>
      </w:r>
      <w:r w:rsidRPr="00E65B0F">
        <w:tab/>
      </w:r>
      <w:r w:rsidRPr="00AA6E43">
        <w:t>&lt;serving-NCGI&gt;, an optional element containing the NR cell global i</w:t>
      </w:r>
      <w:r w:rsidRPr="00883077">
        <w:t>dentity (NCGI) of the serving cell coded as specified in clause 19.6A in 3GPP TS 23.003 [2]</w:t>
      </w:r>
      <w:r w:rsidRPr="00FB0C16">
        <w:t>;</w:t>
      </w:r>
    </w:p>
    <w:p w14:paraId="25CC617F" w14:textId="77777777" w:rsidR="000F4BA2" w:rsidRPr="005B2D69" w:rsidRDefault="000F4BA2" w:rsidP="000F4BA2">
      <w:pPr>
        <w:pStyle w:val="B2"/>
      </w:pPr>
      <w:r w:rsidRPr="00B11C68">
        <w:t>2)</w:t>
      </w:r>
      <w:r w:rsidRPr="00B11C68">
        <w:tab/>
      </w:r>
      <w:r w:rsidRPr="001D1111">
        <w:t>&lt;neighbourin</w:t>
      </w:r>
      <w:r w:rsidRPr="005B2D69">
        <w:t>g-NCGI&gt;, an optional element that can occur multiple times. It contains the NCGI of any neighbouring cell the SLM-C can detect;</w:t>
      </w:r>
    </w:p>
    <w:p w14:paraId="2CC502CE" w14:textId="77777777" w:rsidR="000F4BA2" w:rsidRPr="009B77C8" w:rsidRDefault="000F4BA2" w:rsidP="000F4BA2">
      <w:pPr>
        <w:pStyle w:val="B2"/>
      </w:pPr>
      <w:r w:rsidRPr="009B77C8">
        <w:t>3)</w:t>
      </w:r>
      <w:r w:rsidRPr="009B77C8">
        <w:tab/>
        <w:t>&lt;</w:t>
      </w:r>
      <w:proofErr w:type="spellStart"/>
      <w:r w:rsidRPr="009B77C8">
        <w:t>mbms</w:t>
      </w:r>
      <w:proofErr w:type="spellEnd"/>
      <w:r w:rsidRPr="009B77C8">
        <w:t>-service-area-id&gt;, an optional element containing the MBMS service area id that the SLM-C is using. The MBMS service area id is coded as specified in clause 15.3 in 3GPP TS 23.003 [2] for service area identifier (SAI);</w:t>
      </w:r>
    </w:p>
    <w:p w14:paraId="1D095F1F" w14:textId="77777777" w:rsidR="000F4BA2" w:rsidRPr="00883077" w:rsidRDefault="000F4BA2" w:rsidP="000F4BA2">
      <w:pPr>
        <w:pStyle w:val="B2"/>
      </w:pPr>
      <w:r w:rsidRPr="00A93A02">
        <w:t>4</w:t>
      </w:r>
      <w:r w:rsidRPr="00195C6E">
        <w:t>)</w:t>
      </w:r>
      <w:r w:rsidRPr="00195C6E">
        <w:tab/>
      </w:r>
      <w:r w:rsidRPr="007D58D6">
        <w:t>&lt;</w:t>
      </w:r>
      <w:proofErr w:type="spellStart"/>
      <w:r w:rsidRPr="007D58D6">
        <w:t>mbsfn</w:t>
      </w:r>
      <w:proofErr w:type="spellEnd"/>
      <w:r w:rsidRPr="007D58D6">
        <w:t>-area</w:t>
      </w:r>
      <w:r>
        <w:t>-id</w:t>
      </w:r>
      <w:r w:rsidRPr="00AA6E43">
        <w:t>&gt;, an optional element specifying that the MBSFN area id that needs to be reported;</w:t>
      </w:r>
    </w:p>
    <w:p w14:paraId="0B92EA47" w14:textId="77777777" w:rsidR="000F4BA2" w:rsidRPr="009B77C8" w:rsidRDefault="000F4BA2" w:rsidP="000F4BA2">
      <w:pPr>
        <w:pStyle w:val="B2"/>
      </w:pPr>
      <w:r w:rsidRPr="00FB0C16">
        <w:t>5)</w:t>
      </w:r>
      <w:r w:rsidRPr="00FB0C16">
        <w:tab/>
        <w:t>&lt;current-</w:t>
      </w:r>
      <w:r w:rsidRPr="00B11C68">
        <w:t>geographical-</w:t>
      </w:r>
      <w:r w:rsidRPr="001D1111">
        <w:t>coordinate&gt;, an optional elemen</w:t>
      </w:r>
      <w:r w:rsidRPr="005B2D69">
        <w:t>t containing the longitude</w:t>
      </w:r>
      <w:r>
        <w:t>,</w:t>
      </w:r>
      <w:r w:rsidRPr="005B2D69">
        <w:t xml:space="preserve"> latitude coded as specified in clause 6.1 in 3GPP TS 23.032 [3]</w:t>
      </w:r>
      <w:r>
        <w:t xml:space="preserve"> and altitude coded as specified in clause 6.3 in 3GPP TS 23.032 [3]</w:t>
      </w:r>
      <w:r w:rsidRPr="009B77C8">
        <w:t>; and</w:t>
      </w:r>
    </w:p>
    <w:p w14:paraId="1E325A3F" w14:textId="77777777" w:rsidR="000F4BA2" w:rsidRPr="001221A7" w:rsidRDefault="000F4BA2" w:rsidP="000F4BA2">
      <w:pPr>
        <w:pStyle w:val="B1"/>
      </w:pPr>
      <w:r>
        <w:t>b)</w:t>
      </w:r>
      <w:r>
        <w:tab/>
      </w:r>
      <w:r w:rsidRPr="001B47E9">
        <w:t>&lt;triggering-criteria&gt;, an optional element specifying the triggers for the SLM-C to request a location report of a VAL user, a VAL client or a VAL group. The &lt;triggering-criteria&gt; element contains at least one of the following sub-elements:</w:t>
      </w:r>
    </w:p>
    <w:p w14:paraId="0CBCDC0F" w14:textId="77777777" w:rsidR="000F4BA2" w:rsidRDefault="000F4BA2" w:rsidP="000F4BA2">
      <w:pPr>
        <w:pStyle w:val="B2"/>
      </w:pPr>
      <w:r>
        <w:lastRenderedPageBreak/>
        <w:t>1)</w:t>
      </w:r>
      <w:r>
        <w:tab/>
        <w:t>&lt;cell-change&gt;, an optional element specifying what cell changes trigger the request for a location report. This element consists of the following sub-elements:</w:t>
      </w:r>
    </w:p>
    <w:p w14:paraId="4452F5A1" w14:textId="77777777" w:rsidR="000F4BA2" w:rsidRDefault="000F4BA2" w:rsidP="000F4BA2">
      <w:pPr>
        <w:pStyle w:val="B3"/>
      </w:pPr>
      <w:proofErr w:type="spellStart"/>
      <w:r>
        <w:t>i</w:t>
      </w:r>
      <w:proofErr w:type="spellEnd"/>
      <w:r>
        <w:t>)</w:t>
      </w:r>
      <w:r>
        <w:tab/>
        <w:t>&lt;any-cell-change&gt;, an optional element. The presence of this element specifies that any cell change is a trigger. This element contains a mandatory &lt;trigger-id&gt; attribute that shall be set to a unique string;</w:t>
      </w:r>
    </w:p>
    <w:p w14:paraId="3DA5F496" w14:textId="77777777" w:rsidR="000F4BA2" w:rsidRDefault="000F4BA2" w:rsidP="000F4BA2">
      <w:pPr>
        <w:pStyle w:val="B3"/>
      </w:pPr>
      <w:r>
        <w:t>ii)</w:t>
      </w:r>
      <w:r>
        <w:tab/>
        <w:t xml:space="preserve">&lt;enter-specific-cell&gt;, an optional element specifying an NCGI which when entered triggers a request for </w:t>
      </w:r>
      <w:proofErr w:type="spellStart"/>
      <w:r>
        <w:t>alocation</w:t>
      </w:r>
      <w:proofErr w:type="spellEnd"/>
      <w:r>
        <w:t xml:space="preserve"> report coded as specified in clause 19.6A in 3GPP TS 23.003 [2]. This element contains a mandatory &lt;trigger-id&gt; attribute that shall be set to a unique string; and</w:t>
      </w:r>
    </w:p>
    <w:p w14:paraId="22A4E2D4" w14:textId="77777777" w:rsidR="000F4BA2" w:rsidRDefault="000F4BA2" w:rsidP="000F4BA2">
      <w:pPr>
        <w:pStyle w:val="B3"/>
      </w:pPr>
      <w:r>
        <w:t>iii)</w:t>
      </w:r>
      <w:r>
        <w:tab/>
        <w:t>&lt;exit-specific-cell&gt;, an optional element specifying an NCGI which when exited triggers a request for a location report coded as specified in clause 19.6A in 3GPP TS 23.003 [2]. This element contains a mandatory &lt;trigger-id&gt; attribute that shall be set to a unique string;</w:t>
      </w:r>
    </w:p>
    <w:p w14:paraId="2A9EABAB" w14:textId="77777777" w:rsidR="000F4BA2" w:rsidRDefault="000F4BA2" w:rsidP="000F4BA2">
      <w:pPr>
        <w:pStyle w:val="B2"/>
      </w:pPr>
      <w:r>
        <w:t>2)</w:t>
      </w:r>
      <w:r>
        <w:tab/>
        <w:t>&lt;tracking-area-change&gt;, an optional element specifying what tracking area changes trigger a request for a location report. This element consists of the following sub-elements:</w:t>
      </w:r>
    </w:p>
    <w:p w14:paraId="242C91FE" w14:textId="77777777" w:rsidR="000F4BA2" w:rsidRDefault="000F4BA2" w:rsidP="000F4BA2">
      <w:pPr>
        <w:pStyle w:val="B3"/>
      </w:pPr>
      <w:proofErr w:type="spellStart"/>
      <w:r>
        <w:t>i</w:t>
      </w:r>
      <w:proofErr w:type="spellEnd"/>
      <w:r>
        <w:t>)</w:t>
      </w:r>
      <w:r>
        <w:tab/>
        <w:t>&lt;any-tracking-area-change&gt;, an optional element. The presence of this element specifies that any tracking area change is a trigger. This element contains a mandatory &lt;trigger-id&gt; attribute that shall be set to a unique string;</w:t>
      </w:r>
    </w:p>
    <w:p w14:paraId="5CE99311" w14:textId="77777777" w:rsidR="000F4BA2" w:rsidRDefault="000F4BA2" w:rsidP="000F4BA2">
      <w:pPr>
        <w:pStyle w:val="B3"/>
      </w:pPr>
      <w:r>
        <w:t>ii)</w:t>
      </w:r>
      <w:r>
        <w:tab/>
        <w:t>&lt;enter-specific-tracking-area&gt;, an optional element specifying a tracking area identity coded as specified in clause 19.4.2.3 in 3GPP TS 23.003 [2] which when entered triggers a request for a location report. This element contains a mandatory &lt;trigger-id&gt; attribute that shall be set to a unique string; and</w:t>
      </w:r>
    </w:p>
    <w:p w14:paraId="07BBCC32" w14:textId="77777777" w:rsidR="000F4BA2" w:rsidRDefault="000F4BA2" w:rsidP="000F4BA2">
      <w:pPr>
        <w:pStyle w:val="B3"/>
      </w:pPr>
      <w:r>
        <w:t>iii)</w:t>
      </w:r>
      <w:r>
        <w:tab/>
        <w:t xml:space="preserve">&lt;exit-specific-tracking-area&gt;, an optional element specifying a tracking area identity coded as specified in clause 19.4.2.3 in 3GPP TS 23.003 [2] which when exited triggers a request for </w:t>
      </w:r>
      <w:proofErr w:type="spellStart"/>
      <w:r>
        <w:t>alocation</w:t>
      </w:r>
      <w:proofErr w:type="spellEnd"/>
      <w:r>
        <w:t xml:space="preserve"> report. This element contains a mandatory &lt;trigger-id&gt; attribute that shall be set to a unique string;</w:t>
      </w:r>
    </w:p>
    <w:p w14:paraId="4A95458C" w14:textId="77777777" w:rsidR="000F4BA2" w:rsidRDefault="000F4BA2" w:rsidP="000F4BA2">
      <w:pPr>
        <w:pStyle w:val="B2"/>
      </w:pPr>
      <w:r>
        <w:t>3)</w:t>
      </w:r>
      <w:r>
        <w:tab/>
        <w:t>&lt;</w:t>
      </w:r>
      <w:proofErr w:type="spellStart"/>
      <w:r>
        <w:t>plmn</w:t>
      </w:r>
      <w:proofErr w:type="spellEnd"/>
      <w:r>
        <w:t>-change&gt;, an optional element specifying what PLMN changes trigger a request for a location report. This element consists of the following sub-elements:</w:t>
      </w:r>
    </w:p>
    <w:p w14:paraId="5B99EC37" w14:textId="77777777" w:rsidR="000F4BA2" w:rsidRDefault="000F4BA2" w:rsidP="000F4BA2">
      <w:pPr>
        <w:pStyle w:val="B3"/>
      </w:pPr>
      <w:proofErr w:type="spellStart"/>
      <w:r>
        <w:t>i</w:t>
      </w:r>
      <w:proofErr w:type="spellEnd"/>
      <w:r>
        <w:t>)</w:t>
      </w:r>
      <w:r>
        <w:tab/>
        <w:t>&lt;any-</w:t>
      </w:r>
      <w:proofErr w:type="spellStart"/>
      <w:r>
        <w:t>plmn</w:t>
      </w:r>
      <w:proofErr w:type="spellEnd"/>
      <w:r>
        <w:t>-change&gt;, an optional element. The presence of this element specifies that any PLMN change is a trigger. This element contains a mandatory &lt;trigger-id&gt; attribute that shall be set to a unique string;</w:t>
      </w:r>
    </w:p>
    <w:p w14:paraId="3B07EA73" w14:textId="77777777" w:rsidR="000F4BA2" w:rsidRDefault="000F4BA2" w:rsidP="000F4BA2">
      <w:pPr>
        <w:pStyle w:val="B3"/>
      </w:pPr>
      <w:r>
        <w:t>ii)</w:t>
      </w:r>
      <w:r>
        <w:tab/>
        <w:t>&lt;enter-specific-</w:t>
      </w:r>
      <w:proofErr w:type="spellStart"/>
      <w:r>
        <w:t>plmn</w:t>
      </w:r>
      <w:proofErr w:type="spellEnd"/>
      <w:r>
        <w:t>&gt;, an optional element specifying a PLMN id (MCC+MNC) coded as specified in 3GPP TS 23.003 [2] which when entered triggers a request for a location report. This element contains a mandatory &lt;trigger-id&gt; attribute that shall be set to a unique string; and</w:t>
      </w:r>
    </w:p>
    <w:p w14:paraId="39BA09E8" w14:textId="77777777" w:rsidR="000F4BA2" w:rsidRPr="009A5908" w:rsidRDefault="000F4BA2" w:rsidP="000F4BA2">
      <w:pPr>
        <w:pStyle w:val="B3"/>
      </w:pPr>
      <w:r>
        <w:t>iii)</w:t>
      </w:r>
      <w:r>
        <w:tab/>
        <w:t>&lt;exit-specific-</w:t>
      </w:r>
      <w:proofErr w:type="spellStart"/>
      <w:r>
        <w:t>plmn</w:t>
      </w:r>
      <w:proofErr w:type="spellEnd"/>
      <w:r>
        <w:t>&gt;, an optional element specifying a PLMN id (MCC+MNC) coded as specified in 3GPP TS 23.003 [2] which when exited triggers a location report. This element contains a mandatory &lt;trigger-id&gt; attribute that shall be set to a unique string;</w:t>
      </w:r>
    </w:p>
    <w:p w14:paraId="311AD1BD" w14:textId="77777777" w:rsidR="000F4BA2" w:rsidRDefault="000F4BA2" w:rsidP="000F4BA2">
      <w:pPr>
        <w:pStyle w:val="B2"/>
      </w:pPr>
      <w:r>
        <w:t>4)</w:t>
      </w:r>
      <w:r>
        <w:tab/>
        <w:t>&lt;</w:t>
      </w:r>
      <w:proofErr w:type="spellStart"/>
      <w:r>
        <w:t>mbms</w:t>
      </w:r>
      <w:proofErr w:type="spellEnd"/>
      <w:r>
        <w:t>-</w:t>
      </w:r>
      <w:proofErr w:type="spellStart"/>
      <w:r>
        <w:t>sa</w:t>
      </w:r>
      <w:proofErr w:type="spellEnd"/>
      <w:r>
        <w:t>-change&gt;, an optional element specifying what MBMS changes trigger location reporting. This element consists of the following sub-elements:</w:t>
      </w:r>
    </w:p>
    <w:p w14:paraId="6CED0BEF" w14:textId="77777777" w:rsidR="000F4BA2" w:rsidRDefault="000F4BA2" w:rsidP="000F4BA2">
      <w:pPr>
        <w:pStyle w:val="B3"/>
      </w:pPr>
      <w:proofErr w:type="spellStart"/>
      <w:r>
        <w:t>i</w:t>
      </w:r>
      <w:proofErr w:type="spellEnd"/>
      <w:r>
        <w:t>)</w:t>
      </w:r>
      <w:r>
        <w:tab/>
        <w:t>&lt;any-</w:t>
      </w:r>
      <w:proofErr w:type="spellStart"/>
      <w:r>
        <w:t>mbms</w:t>
      </w:r>
      <w:proofErr w:type="spellEnd"/>
      <w:r>
        <w:t>-</w:t>
      </w:r>
      <w:proofErr w:type="spellStart"/>
      <w:r>
        <w:t>sa</w:t>
      </w:r>
      <w:proofErr w:type="spellEnd"/>
      <w:r>
        <w:t>-change&gt;, an optional element. The presence of this element specifies that any MBMS SA change is a trigger for a request for a location report. This element contains a mandatory &lt;trigger-id&gt; attribute that shall be set to a unique string;</w:t>
      </w:r>
    </w:p>
    <w:p w14:paraId="5CEFCC94" w14:textId="77777777" w:rsidR="000F4BA2" w:rsidRDefault="000F4BA2" w:rsidP="000F4BA2">
      <w:pPr>
        <w:pStyle w:val="B3"/>
      </w:pPr>
      <w:r>
        <w:t>ii)</w:t>
      </w:r>
      <w:r>
        <w:tab/>
        <w:t>&lt;enter-specific-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entered triggers a request for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7688343C" w14:textId="77777777" w:rsidR="000F4BA2" w:rsidRDefault="000F4BA2" w:rsidP="000F4BA2">
      <w:pPr>
        <w:pStyle w:val="B3"/>
      </w:pPr>
      <w:r>
        <w:t>iii)</w:t>
      </w:r>
      <w:r>
        <w:tab/>
        <w:t>&lt;exit-specific-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exited triggers a request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6248E645" w14:textId="77777777" w:rsidR="000F4BA2" w:rsidRDefault="000F4BA2" w:rsidP="000F4BA2">
      <w:pPr>
        <w:pStyle w:val="B2"/>
      </w:pPr>
      <w:r>
        <w:t>5)</w:t>
      </w:r>
      <w:r>
        <w:tab/>
        <w:t>&lt;</w:t>
      </w:r>
      <w:proofErr w:type="spellStart"/>
      <w:r>
        <w:t>m</w:t>
      </w:r>
      <w:r w:rsidRPr="00342ED6">
        <w:t>bsfn</w:t>
      </w:r>
      <w:proofErr w:type="spellEnd"/>
      <w:r>
        <w:t>-a</w:t>
      </w:r>
      <w:r w:rsidRPr="00342ED6">
        <w:t>rea</w:t>
      </w:r>
      <w:r>
        <w:t>-c</w:t>
      </w:r>
      <w:r w:rsidRPr="00342ED6">
        <w:t>hange</w:t>
      </w:r>
      <w:r>
        <w:t>&gt;, an optional element specifying what MBSFN changes trigger a request for a location report. This element consists of the following sub-elements:</w:t>
      </w:r>
    </w:p>
    <w:p w14:paraId="21B6C44D" w14:textId="77777777" w:rsidR="000F4BA2" w:rsidRDefault="000F4BA2" w:rsidP="000F4BA2">
      <w:pPr>
        <w:pStyle w:val="B3"/>
      </w:pPr>
      <w:proofErr w:type="spellStart"/>
      <w:r>
        <w:lastRenderedPageBreak/>
        <w:t>i</w:t>
      </w:r>
      <w:proofErr w:type="spellEnd"/>
      <w:r>
        <w:t>)</w:t>
      </w:r>
      <w:r>
        <w:tab/>
        <w:t>&lt;any-</w:t>
      </w:r>
      <w:proofErr w:type="spellStart"/>
      <w:r>
        <w:t>m</w:t>
      </w:r>
      <w:r w:rsidRPr="00342ED6">
        <w:t>bsfn</w:t>
      </w:r>
      <w:proofErr w:type="spellEnd"/>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7B9592A3" w14:textId="77777777" w:rsidR="000F4BA2" w:rsidRDefault="000F4BA2" w:rsidP="000F4BA2">
      <w:pPr>
        <w:pStyle w:val="B3"/>
      </w:pPr>
      <w:r>
        <w:t>ii)</w:t>
      </w:r>
      <w:r>
        <w:tab/>
        <w:t>&lt;enter-specific-</w:t>
      </w:r>
      <w:proofErr w:type="spellStart"/>
      <w:r>
        <w:t>m</w:t>
      </w:r>
      <w:r w:rsidRPr="00342ED6">
        <w:t>bsfn</w:t>
      </w:r>
      <w:proofErr w:type="spellEnd"/>
      <w:r>
        <w:t>-a</w:t>
      </w:r>
      <w:r w:rsidRPr="00342ED6">
        <w:t>rea</w:t>
      </w:r>
      <w:r>
        <w:t>&gt;, an optional element specifying an MBSFN area which when entered triggers a request for a location report. This element contains a mandatory &lt;trigger-id&gt; attribute that shall be set to a unique string; and</w:t>
      </w:r>
    </w:p>
    <w:p w14:paraId="34278129" w14:textId="77777777" w:rsidR="000F4BA2" w:rsidRDefault="000F4BA2" w:rsidP="000F4BA2">
      <w:pPr>
        <w:pStyle w:val="B3"/>
      </w:pPr>
      <w:r>
        <w:t>iii)</w:t>
      </w:r>
      <w:r>
        <w:tab/>
        <w:t>&lt;exit-specific-</w:t>
      </w:r>
      <w:proofErr w:type="spellStart"/>
      <w:r>
        <w:t>m</w:t>
      </w:r>
      <w:r w:rsidRPr="00342ED6">
        <w:t>bsfn</w:t>
      </w:r>
      <w:proofErr w:type="spellEnd"/>
      <w:r>
        <w:t>-a</w:t>
      </w:r>
      <w:r w:rsidRPr="00342ED6">
        <w:t>rea</w:t>
      </w:r>
      <w:r>
        <w:t>&gt;, an optional element specifying an MBSFN area which when exited triggers a request for a location report. This element contains a mandatory &lt;trigger-id&gt; attribute that shall be set to a unique string;</w:t>
      </w:r>
    </w:p>
    <w:p w14:paraId="6A92C4CE" w14:textId="77777777" w:rsidR="000F4BA2" w:rsidRDefault="000F4BA2" w:rsidP="000F4BA2">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1B94F48C" w14:textId="77777777" w:rsidR="000F4BA2" w:rsidRDefault="000F4BA2" w:rsidP="000F4BA2">
      <w:pPr>
        <w:pStyle w:val="B2"/>
      </w:pPr>
      <w:r>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3C764CF1" w14:textId="77777777" w:rsidR="000F4BA2" w:rsidRDefault="000F4BA2" w:rsidP="000F4BA2">
      <w:pPr>
        <w:pStyle w:val="B2"/>
      </w:pPr>
      <w:r>
        <w:t>8)</w:t>
      </w:r>
      <w:r>
        <w:tab/>
        <w:t>&lt;vertical-application-event&gt;, an optional element specifying what application signalling events triggers a request for a location report. The &lt;vertical-application-event&gt; element has the following sub-elements:</w:t>
      </w:r>
    </w:p>
    <w:p w14:paraId="2172883A" w14:textId="77777777" w:rsidR="000F4BA2" w:rsidRDefault="000F4BA2" w:rsidP="000F4BA2">
      <w:pPr>
        <w:pStyle w:val="B3"/>
      </w:pPr>
      <w:proofErr w:type="spellStart"/>
      <w:r>
        <w:t>i</w:t>
      </w:r>
      <w:proofErr w:type="spellEnd"/>
      <w:r>
        <w:t>)</w:t>
      </w:r>
      <w:r>
        <w:tab/>
        <w:t>&lt;initial-log-on&gt;, an optional element specifying that an initial log on triggers a request for a location report. This element contains a mandatory &lt;trigger-id&gt; attribute that shall be set to a unique string;</w:t>
      </w:r>
    </w:p>
    <w:p w14:paraId="41E0E845" w14:textId="77777777" w:rsidR="000F4BA2" w:rsidRDefault="000F4BA2" w:rsidP="000F4BA2">
      <w:pPr>
        <w:pStyle w:val="B3"/>
      </w:pPr>
      <w:r>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6C3B78AE" w14:textId="77777777" w:rsidR="000F4BA2" w:rsidRDefault="000F4BA2" w:rsidP="000F4BA2">
      <w:pPr>
        <w:pStyle w:val="B3"/>
      </w:pPr>
      <w:r>
        <w:t>iii)</w:t>
      </w:r>
      <w:r>
        <w:tab/>
        <w:t>&lt;</w:t>
      </w:r>
      <w:proofErr w:type="gramStart"/>
      <w:r>
        <w:t>any-</w:t>
      </w:r>
      <w:proofErr w:type="gramEnd"/>
      <w:r>
        <w:t>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40918E57" w14:textId="77777777" w:rsidR="000F4BA2" w:rsidRDefault="000F4BA2" w:rsidP="000F4BA2">
      <w:pPr>
        <w:pStyle w:val="B2"/>
      </w:pPr>
      <w:r>
        <w:t>9)</w:t>
      </w:r>
      <w:r>
        <w:tab/>
        <w:t>&lt;geographical-area-change&gt;, an optional element specifying what geographical are changes trigger a request for a location reporting. This element consists of the following sub-elements:</w:t>
      </w:r>
    </w:p>
    <w:p w14:paraId="2B0E856F" w14:textId="77777777" w:rsidR="000F4BA2" w:rsidRDefault="000F4BA2" w:rsidP="000F4BA2">
      <w:pPr>
        <w:pStyle w:val="B3"/>
      </w:pPr>
      <w:proofErr w:type="spellStart"/>
      <w:r>
        <w:t>i</w:t>
      </w:r>
      <w:proofErr w:type="spellEnd"/>
      <w:r>
        <w:t>)</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6721C764" w14:textId="77777777" w:rsidR="000F4BA2" w:rsidRDefault="000F4BA2" w:rsidP="000F4BA2">
      <w:pPr>
        <w:pStyle w:val="B3"/>
      </w:pPr>
      <w:r>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15EB3FE4" w14:textId="77777777" w:rsidR="000F4BA2" w:rsidRDefault="000F4BA2" w:rsidP="000F4BA2">
      <w:pPr>
        <w:pStyle w:val="B4"/>
      </w:pPr>
      <w:r>
        <w:t>A)</w:t>
      </w:r>
      <w:r>
        <w:tab/>
        <w:t xml:space="preserve">&lt;geographical-area&gt;, an optional element containing a &lt;trigger-id&gt; attribute and the following two </w:t>
      </w:r>
      <w:proofErr w:type="spellStart"/>
      <w:r>
        <w:t>subelements</w:t>
      </w:r>
      <w:proofErr w:type="spellEnd"/>
      <w:r>
        <w:t>:</w:t>
      </w:r>
    </w:p>
    <w:p w14:paraId="7CFECB44" w14:textId="77777777" w:rsidR="000F4BA2" w:rsidRDefault="000F4BA2" w:rsidP="000F4BA2">
      <w:pPr>
        <w:pStyle w:val="B5"/>
      </w:pPr>
      <w:r>
        <w:t>I)</w:t>
      </w:r>
      <w:r>
        <w:tab/>
        <w:t>&lt;polygon-area&gt;, an optional element specifying the area as a polygon specified in clause 5.2 in 3GPP TS 23.032 [2]; and</w:t>
      </w:r>
    </w:p>
    <w:p w14:paraId="55C8EDCE" w14:textId="77777777" w:rsidR="000F4BA2" w:rsidRDefault="000F4BA2" w:rsidP="000F4BA2">
      <w:pPr>
        <w:pStyle w:val="B5"/>
      </w:pPr>
      <w:r>
        <w:t>II)</w:t>
      </w:r>
      <w:r>
        <w:tab/>
        <w:t>&lt;ellipsoid-arc-area&gt;, an optional element specifying the area as an ellipsoid arc specified in clause 5.7 in 3GPP TS 23.032 [2]; and</w:t>
      </w:r>
    </w:p>
    <w:p w14:paraId="1857ECA7" w14:textId="77777777" w:rsidR="000F4BA2" w:rsidRDefault="000F4BA2" w:rsidP="000F4BA2">
      <w:pPr>
        <w:pStyle w:val="B3"/>
      </w:pPr>
      <w:r>
        <w:t>iii)</w:t>
      </w:r>
      <w:r>
        <w:tab/>
        <w:t>&lt;exit-specific-area-type&gt;, an optional element specifying a geographical area which when exited triggers a request for a location report. This element contains a mandatory &lt;trigger-id&gt; attribute that shall be set to a unique string; and</w:t>
      </w:r>
    </w:p>
    <w:p w14:paraId="001E7CF7" w14:textId="77777777" w:rsidR="000F4BA2" w:rsidRDefault="000F4BA2" w:rsidP="000F4BA2">
      <w:pPr>
        <w:pStyle w:val="B2"/>
      </w:pPr>
      <w:r>
        <w:t>10)</w:t>
      </w:r>
      <w:r>
        <w:tab/>
        <w:t xml:space="preserve">&lt;valid-period&gt;, an optional element specifying </w:t>
      </w:r>
      <w:r w:rsidRPr="00041DF9">
        <w:t>the scheduled time intervals for the reporting in form of day of the week and/or time period</w:t>
      </w:r>
      <w:r>
        <w:t xml:space="preserve">. </w:t>
      </w:r>
      <w:r w:rsidRPr="00BF2A3B">
        <w:t>This element contains a mandatory &lt;trigger-id&gt; attribute that shall be set to a unique string.</w:t>
      </w:r>
      <w:r>
        <w:t xml:space="preserve"> The </w:t>
      </w:r>
      <w:r w:rsidRPr="00BF2A3B">
        <w:t>&lt;valid-period&gt;</w:t>
      </w:r>
      <w:r>
        <w:t xml:space="preserve"> element has the following sub-elements:</w:t>
      </w:r>
    </w:p>
    <w:p w14:paraId="2CACCF59" w14:textId="77777777" w:rsidR="000F4BA2" w:rsidRDefault="000F4BA2" w:rsidP="000F4BA2">
      <w:pPr>
        <w:pStyle w:val="B3"/>
      </w:pPr>
      <w:proofErr w:type="spellStart"/>
      <w:r>
        <w:t>i</w:t>
      </w:r>
      <w:proofErr w:type="spellEnd"/>
      <w:r>
        <w:t>)</w:t>
      </w:r>
      <w:r>
        <w:tab/>
        <w:t xml:space="preserve">&lt;days-of-week&gt;, an optional element containing a &lt;day-of-week&gt; attribute indicating the day(s) of the week. </w:t>
      </w:r>
      <w:r w:rsidRPr="001F093A">
        <w:t>If absent, it indicates every day of the week</w:t>
      </w:r>
      <w:r>
        <w:t>;</w:t>
      </w:r>
    </w:p>
    <w:p w14:paraId="7C9B44F9" w14:textId="77777777" w:rsidR="000F4BA2" w:rsidRDefault="000F4BA2" w:rsidP="000F4BA2">
      <w:pPr>
        <w:pStyle w:val="B3"/>
      </w:pPr>
      <w:r>
        <w:lastRenderedPageBreak/>
        <w:t>ii)</w:t>
      </w:r>
      <w:r>
        <w:tab/>
        <w:t>&lt;time-of-day-start&gt;,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 and</w:t>
      </w:r>
    </w:p>
    <w:p w14:paraId="6BB20329" w14:textId="77777777" w:rsidR="000F4BA2" w:rsidRPr="00E65B0F" w:rsidRDefault="000F4BA2" w:rsidP="000F4BA2">
      <w:pPr>
        <w:pStyle w:val="B3"/>
      </w:pPr>
      <w:r>
        <w:t>iii)</w:t>
      </w:r>
      <w:r>
        <w:tab/>
        <w:t>&lt;time-of-day-end&gt;,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w:t>
      </w:r>
    </w:p>
    <w:p w14:paraId="27301BBB" w14:textId="77777777" w:rsidR="000F4BA2" w:rsidRDefault="000F4BA2" w:rsidP="000F4BA2">
      <w:pPr>
        <w:pStyle w:val="B1"/>
      </w:pPr>
      <w:r w:rsidRPr="00E65B0F">
        <w:t>c)</w:t>
      </w:r>
      <w:r w:rsidRPr="00E65B0F">
        <w:tab/>
        <w:t>&lt;minimum-interval-length&gt;, a mandatory element specifying the minimum time the SLM-C needs to wait between sending location reports. The value is given in seconds;</w:t>
      </w:r>
    </w:p>
    <w:p w14:paraId="7BA494B2" w14:textId="77777777" w:rsidR="000F4BA2" w:rsidRDefault="000F4BA2" w:rsidP="000F4BA2">
      <w:pPr>
        <w:pStyle w:val="B1"/>
        <w:rPr>
          <w:lang w:eastAsia="zh-CN"/>
        </w:rPr>
      </w:pPr>
      <w:r>
        <w:rPr>
          <w:rFonts w:hint="eastAsia"/>
          <w:lang w:eastAsia="zh-CN"/>
        </w:rPr>
        <w:t>d</w:t>
      </w:r>
      <w:r>
        <w:t>)</w:t>
      </w:r>
      <w:r>
        <w:tab/>
      </w:r>
      <w:r w:rsidRPr="009F0478">
        <w:rPr>
          <w:rFonts w:hint="eastAsia"/>
        </w:rPr>
        <w:t>&lt;</w:t>
      </w:r>
      <w:r>
        <w:rPr>
          <w:rFonts w:hint="eastAsia"/>
        </w:rPr>
        <w:t>r</w:t>
      </w:r>
      <w:r w:rsidRPr="009F0478">
        <w:t>equested</w:t>
      </w:r>
      <w:r w:rsidRPr="009F0478">
        <w:rPr>
          <w:rFonts w:hint="eastAsia"/>
        </w:rPr>
        <w:t>-</w:t>
      </w:r>
      <w:proofErr w:type="spellStart"/>
      <w:r w:rsidRPr="009F0478">
        <w:t>loc</w:t>
      </w:r>
      <w:proofErr w:type="spellEnd"/>
      <w:r w:rsidRPr="009F0478">
        <w:rPr>
          <w:rFonts w:hint="eastAsia"/>
        </w:rPr>
        <w:t>-</w:t>
      </w:r>
      <w:r w:rsidRPr="009F0478">
        <w:t>access</w:t>
      </w:r>
      <w:r w:rsidRPr="009F0478">
        <w:rPr>
          <w:rFonts w:hint="eastAsia"/>
        </w:rPr>
        <w:t>-</w:t>
      </w:r>
      <w:r w:rsidRPr="009F0478">
        <w:t>type</w:t>
      </w:r>
      <w:r w:rsidRPr="009F0478">
        <w:rPr>
          <w:rFonts w:hint="eastAsia"/>
        </w:rPr>
        <w:t>&gt;</w:t>
      </w:r>
      <w:r w:rsidRPr="00103A50">
        <w:t xml:space="preserve">, an optional element </w:t>
      </w:r>
      <w:r w:rsidRPr="00E65B0F">
        <w:t>specifying</w:t>
      </w:r>
      <w:r w:rsidRPr="00103A50">
        <w:t xml:space="preserve"> the</w:t>
      </w:r>
      <w:r w:rsidRPr="00C45B28">
        <w:t xml:space="preserve"> </w:t>
      </w:r>
      <w:r>
        <w:rPr>
          <w:rFonts w:hint="eastAsia"/>
          <w:lang w:eastAsia="zh-CN"/>
        </w:rPr>
        <w:t>i</w:t>
      </w:r>
      <w:r w:rsidRPr="00733AF1">
        <w:t>dentit</w:t>
      </w:r>
      <w:r>
        <w:rPr>
          <w:rFonts w:hint="eastAsia"/>
          <w:lang w:eastAsia="zh-CN"/>
        </w:rPr>
        <w:t>ies</w:t>
      </w:r>
      <w:r w:rsidRPr="00733AF1">
        <w:t xml:space="preserve"> of the </w:t>
      </w:r>
      <w:r w:rsidRPr="00733AF1">
        <w:rPr>
          <w:rFonts w:hint="eastAsia"/>
          <w:lang w:eastAsia="zh-CN"/>
        </w:rPr>
        <w:t xml:space="preserve">location </w:t>
      </w:r>
      <w:r w:rsidRPr="00733AF1">
        <w:rPr>
          <w:rFonts w:hint="eastAsia"/>
        </w:rPr>
        <w:t>access type</w:t>
      </w:r>
      <w:r w:rsidRPr="00733AF1">
        <w:t xml:space="preserve"> for which the location information is requested</w:t>
      </w:r>
      <w:r>
        <w:rPr>
          <w:rFonts w:hint="eastAsia"/>
          <w:lang w:eastAsia="zh-CN"/>
        </w:rPr>
        <w:t>; and</w:t>
      </w:r>
    </w:p>
    <w:p w14:paraId="73E9609B" w14:textId="77777777" w:rsidR="000F4BA2" w:rsidRDefault="000F4BA2" w:rsidP="000F4BA2">
      <w:pPr>
        <w:pStyle w:val="B1"/>
        <w:rPr>
          <w:lang w:eastAsia="zh-CN"/>
        </w:rPr>
      </w:pPr>
      <w:r>
        <w:rPr>
          <w:rFonts w:hint="eastAsia"/>
          <w:lang w:eastAsia="zh-CN"/>
        </w:rPr>
        <w:t>e</w:t>
      </w:r>
      <w:r>
        <w:t>)</w:t>
      </w:r>
      <w:r>
        <w:tab/>
      </w:r>
      <w:r w:rsidRPr="009F0478">
        <w:rPr>
          <w:rFonts w:hint="eastAsia"/>
        </w:rPr>
        <w:t>&lt;</w:t>
      </w:r>
      <w:r>
        <w:rPr>
          <w:rFonts w:hint="eastAsia"/>
        </w:rPr>
        <w:t>r</w:t>
      </w:r>
      <w:r w:rsidRPr="009F0478">
        <w:t>equested</w:t>
      </w:r>
      <w:r w:rsidRPr="009F0478">
        <w:rPr>
          <w:rFonts w:hint="eastAsia"/>
        </w:rPr>
        <w:t>-</w:t>
      </w:r>
      <w:proofErr w:type="spellStart"/>
      <w:r w:rsidRPr="009F0478">
        <w:rPr>
          <w:rFonts w:hint="eastAsia"/>
        </w:rPr>
        <w:t>pos</w:t>
      </w:r>
      <w:proofErr w:type="spellEnd"/>
      <w:r w:rsidRPr="009F0478">
        <w:rPr>
          <w:rFonts w:hint="eastAsia"/>
        </w:rPr>
        <w:t>-method&gt;</w:t>
      </w:r>
      <w:r w:rsidRPr="00103A50">
        <w:t xml:space="preserve">, an optional element </w:t>
      </w:r>
      <w:r w:rsidRPr="00E65B0F">
        <w:t>specifying</w:t>
      </w:r>
      <w:r w:rsidRPr="00103A50">
        <w:t xml:space="preserve"> the</w:t>
      </w:r>
      <w:r w:rsidRPr="00C45B28">
        <w:t xml:space="preserve"> </w:t>
      </w:r>
      <w:r>
        <w:rPr>
          <w:rFonts w:hint="eastAsia"/>
          <w:lang w:eastAsia="zh-CN"/>
        </w:rPr>
        <w:t>i</w:t>
      </w:r>
      <w:r w:rsidRPr="00733AF1">
        <w:t>dentit</w:t>
      </w:r>
      <w:r>
        <w:rPr>
          <w:rFonts w:hint="eastAsia"/>
          <w:lang w:eastAsia="zh-CN"/>
        </w:rPr>
        <w:t>ies</w:t>
      </w:r>
      <w:r w:rsidRPr="00733AF1">
        <w:t xml:space="preserve"> of the </w:t>
      </w:r>
      <w:r w:rsidRPr="00733AF1">
        <w:rPr>
          <w:rFonts w:hint="eastAsia"/>
          <w:lang w:eastAsia="zh-CN"/>
        </w:rPr>
        <w:t>positioning method</w:t>
      </w:r>
      <w:r w:rsidRPr="00733AF1">
        <w:t xml:space="preserve"> for which the location information is requested</w:t>
      </w:r>
      <w:r>
        <w:rPr>
          <w:rFonts w:hint="eastAsia"/>
          <w:lang w:eastAsia="zh-CN"/>
        </w:rPr>
        <w:t>.</w:t>
      </w:r>
    </w:p>
    <w:p w14:paraId="5B2C0288" w14:textId="77777777" w:rsidR="000F4BA2" w:rsidRDefault="000F4BA2" w:rsidP="000F4BA2">
      <w:r>
        <w:t>&lt;report-request&gt; is a mandatory element used to include the requested location report. The &lt;report-request&gt; element contains at least one of the following sub-elements:</w:t>
      </w:r>
    </w:p>
    <w:p w14:paraId="426A0EB9" w14:textId="77777777" w:rsidR="000F4BA2" w:rsidRDefault="000F4BA2" w:rsidP="000F4BA2">
      <w:pPr>
        <w:pStyle w:val="B1"/>
      </w:pPr>
      <w:r>
        <w:t>a)</w:t>
      </w:r>
      <w:r>
        <w:tab/>
        <w:t xml:space="preserve">&lt;immediate-report-indicator&gt;, presence of the element indicates that </w:t>
      </w:r>
      <w:r w:rsidRPr="00337128">
        <w:t>an immediate location report is required</w:t>
      </w:r>
      <w:r>
        <w:t>;</w:t>
      </w:r>
    </w:p>
    <w:p w14:paraId="79C39796" w14:textId="77777777" w:rsidR="000F4BA2" w:rsidRDefault="000F4BA2" w:rsidP="000F4BA2">
      <w:pPr>
        <w:pStyle w:val="B1"/>
      </w:pPr>
      <w:r>
        <w:t>b)</w:t>
      </w:r>
      <w:r>
        <w:tab/>
        <w:t>&lt;current-location&gt;, an optional element that contains the location information. The &lt;current-location&gt; element contains the following sub-elements:</w:t>
      </w:r>
    </w:p>
    <w:p w14:paraId="5F9B412A" w14:textId="77777777" w:rsidR="000F4BA2" w:rsidRDefault="000F4BA2" w:rsidP="000F4BA2">
      <w:pPr>
        <w:pStyle w:val="B2"/>
      </w:pPr>
      <w:r>
        <w:t>1)</w:t>
      </w:r>
      <w:r>
        <w:tab/>
        <w:t>&lt;current-serving-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621FC2D8" w14:textId="77777777" w:rsidR="000F4BA2" w:rsidRDefault="000F4BA2" w:rsidP="000F4BA2">
      <w:pPr>
        <w:pStyle w:val="B2"/>
      </w:pPr>
      <w:r>
        <w:t>2)</w:t>
      </w:r>
      <w:r>
        <w:tab/>
        <w:t>&lt;neighbouring-NCGI&gt;, an optional element that can occur multiple times. It contains the NCGI of any neighbouring cell the SLM-C can detect;</w:t>
      </w:r>
    </w:p>
    <w:p w14:paraId="7782C975" w14:textId="77777777" w:rsidR="000F4BA2" w:rsidRDefault="000F4BA2" w:rsidP="000F4BA2">
      <w:pPr>
        <w:pStyle w:val="B2"/>
      </w:pPr>
      <w:r>
        <w:t>3)</w:t>
      </w:r>
      <w:r>
        <w:tab/>
        <w:t>&lt;</w:t>
      </w:r>
      <w:proofErr w:type="spellStart"/>
      <w:r>
        <w:t>mbms</w:t>
      </w:r>
      <w:proofErr w:type="spellEnd"/>
      <w:r>
        <w:t xml:space="preserve">-service-area-id&gt;, an optional element containing the MBMS service area id that the SLM-C is using.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r w:rsidRPr="00607006">
        <w:t xml:space="preserve"> </w:t>
      </w:r>
      <w:r>
        <w:t>and</w:t>
      </w:r>
    </w:p>
    <w:p w14:paraId="6F778A68" w14:textId="77777777" w:rsidR="000F4BA2" w:rsidRDefault="000F4BA2" w:rsidP="000F4BA2">
      <w:pPr>
        <w:pStyle w:val="B2"/>
      </w:pPr>
      <w:r>
        <w:t>4)</w:t>
      </w:r>
      <w:r>
        <w:tab/>
        <w:t xml:space="preserve">&lt;current-coordinate&gt;, an optional element containing the longitude, latitude coded as specified in clause 6.1 in 3GPP TS 23.032 [3] and altitude coded as </w:t>
      </w:r>
      <w:proofErr w:type="spellStart"/>
      <w:r>
        <w:t>as</w:t>
      </w:r>
      <w:proofErr w:type="spellEnd"/>
      <w:r>
        <w:t xml:space="preserve"> specified in clause 6.3 in 3GPP TS 23.032 [3].</w:t>
      </w:r>
    </w:p>
    <w:p w14:paraId="5805B031" w14:textId="77777777" w:rsidR="000F4BA2" w:rsidRDefault="000F4BA2" w:rsidP="000F4BA2">
      <w:pPr>
        <w:pStyle w:val="B1"/>
      </w:pPr>
      <w:r>
        <w:t>c</w:t>
      </w:r>
      <w:r w:rsidRPr="00436CF9">
        <w:t>)</w:t>
      </w:r>
      <w:r>
        <w:tab/>
        <w:t xml:space="preserve">&lt;triggering-criteria&gt;, a mandatory element specifying the triggers for the SLM-C to request a location report </w:t>
      </w:r>
      <w:r>
        <w:rPr>
          <w:rFonts w:cs="Arial"/>
        </w:rPr>
        <w:t>of a VAL</w:t>
      </w:r>
      <w:r w:rsidRPr="00526FC3">
        <w:rPr>
          <w:rFonts w:cs="Arial"/>
        </w:rPr>
        <w:t xml:space="preserve"> user</w:t>
      </w:r>
      <w:r>
        <w:rPr>
          <w:rFonts w:cs="Arial"/>
        </w:rPr>
        <w:t>, a VAL client or a VAL group</w:t>
      </w:r>
      <w:r>
        <w:t>. The &lt;triggering-criteria&gt;</w:t>
      </w:r>
      <w:r w:rsidRPr="00436CF9">
        <w:t xml:space="preserve"> element contains </w:t>
      </w:r>
      <w:r>
        <w:t xml:space="preserve">at least one of </w:t>
      </w:r>
      <w:r w:rsidRPr="00436CF9">
        <w:t>the following sub-elements:</w:t>
      </w:r>
    </w:p>
    <w:p w14:paraId="6D451DBE" w14:textId="77777777" w:rsidR="000F4BA2" w:rsidRDefault="000F4BA2" w:rsidP="000F4BA2">
      <w:pPr>
        <w:pStyle w:val="B2"/>
      </w:pPr>
      <w:r>
        <w:t>1)</w:t>
      </w:r>
      <w:r>
        <w:tab/>
        <w:t>&lt;cell-change&gt;, an optional element specifying what cell changes trigger the request for a location report. This element consists of the following sub-elements:</w:t>
      </w:r>
    </w:p>
    <w:p w14:paraId="0F92E8FA" w14:textId="77777777" w:rsidR="000F4BA2" w:rsidRDefault="000F4BA2" w:rsidP="000F4BA2">
      <w:pPr>
        <w:pStyle w:val="B3"/>
      </w:pPr>
      <w:proofErr w:type="spellStart"/>
      <w:r>
        <w:t>i</w:t>
      </w:r>
      <w:proofErr w:type="spellEnd"/>
      <w:r>
        <w:t>)</w:t>
      </w:r>
      <w:r>
        <w:tab/>
        <w:t>&lt;any-cell-change&gt;, an optional element. The presence of this element specifies that any cell change is a trigger. This element contains a mandatory &lt;trigger-id&gt; attribute that shall be set to a unique string;</w:t>
      </w:r>
    </w:p>
    <w:p w14:paraId="1200887A" w14:textId="77777777" w:rsidR="000F4BA2" w:rsidRDefault="000F4BA2" w:rsidP="000F4BA2">
      <w:pPr>
        <w:pStyle w:val="B3"/>
      </w:pPr>
      <w:r>
        <w:t>ii)</w:t>
      </w:r>
      <w:r>
        <w:tab/>
        <w:t xml:space="preserve">&lt;enter-specific-cell&gt;, an optional element specifying an NCGI which when entered triggers a request for </w:t>
      </w:r>
      <w:proofErr w:type="spellStart"/>
      <w:r>
        <w:t>alocation</w:t>
      </w:r>
      <w:proofErr w:type="spellEnd"/>
      <w:r>
        <w:t xml:space="preserve"> report coded as specified in clause 19.6A in 3GPP TS 23.003 [2]. This element contains a mandatory &lt;trigger-id&gt; attribute that shall be set to a unique string; and</w:t>
      </w:r>
    </w:p>
    <w:p w14:paraId="39807900" w14:textId="77777777" w:rsidR="000F4BA2" w:rsidRDefault="000F4BA2" w:rsidP="000F4BA2">
      <w:pPr>
        <w:pStyle w:val="B3"/>
      </w:pPr>
      <w:r>
        <w:t>iii)</w:t>
      </w:r>
      <w:r>
        <w:tab/>
        <w:t>&lt;exit-specific-cell&gt;, an optional element specifying an NCGI which when exited triggers a request for a location report</w:t>
      </w:r>
      <w:r w:rsidRPr="0021015C">
        <w:t xml:space="preserve"> </w:t>
      </w:r>
      <w:r>
        <w:t>coded as specified in clause 19.6A in 3GPP TS 23.003 [2]. This element contains a mandatory &lt;trigger-id&gt; attribute that shall be set to a unique string;</w:t>
      </w:r>
    </w:p>
    <w:p w14:paraId="10AED62F" w14:textId="77777777" w:rsidR="000F4BA2" w:rsidRDefault="000F4BA2" w:rsidP="000F4BA2">
      <w:pPr>
        <w:pStyle w:val="B2"/>
      </w:pPr>
      <w:r>
        <w:t>2)</w:t>
      </w:r>
      <w:r>
        <w:tab/>
        <w:t>&lt;tracking-area-change&gt;, an optional element specifying what tracking area changes trigger a request for a location report. This element consists of the following sub-elements:</w:t>
      </w:r>
    </w:p>
    <w:p w14:paraId="1E5B931B" w14:textId="77777777" w:rsidR="000F4BA2" w:rsidRDefault="000F4BA2" w:rsidP="000F4BA2">
      <w:pPr>
        <w:pStyle w:val="B3"/>
      </w:pPr>
      <w:proofErr w:type="spellStart"/>
      <w:r>
        <w:t>i</w:t>
      </w:r>
      <w:proofErr w:type="spellEnd"/>
      <w:r>
        <w:t>)</w:t>
      </w:r>
      <w:r>
        <w:tab/>
        <w:t>&lt;any-tracking-area-change&gt;, an optional element. The presence of this element specifies that any tracking area change is a trigger. This element contains a mandatory &lt;trigger-id&gt; attribute that shall be set to a unique string;</w:t>
      </w:r>
    </w:p>
    <w:p w14:paraId="3A2737F8" w14:textId="77777777" w:rsidR="000F4BA2" w:rsidRDefault="000F4BA2" w:rsidP="000F4BA2">
      <w:pPr>
        <w:pStyle w:val="B3"/>
      </w:pPr>
      <w:r>
        <w:t>ii)</w:t>
      </w:r>
      <w:r>
        <w:tab/>
        <w:t>&lt;enter-specific-tracking-area&gt;, an optional element specifying a tracking area identity coded as specified in clause </w:t>
      </w:r>
      <w:r w:rsidRPr="008F12B3">
        <w:t>19.4.2.3</w:t>
      </w:r>
      <w:r>
        <w:t xml:space="preserve"> in 3GPP TS 23.003 [2] which when entered triggers a request for a location report. This element contains a mandatory &lt;trigger-id&gt; attribute that shall be set to a unique string; and</w:t>
      </w:r>
    </w:p>
    <w:p w14:paraId="0D9AF1AD" w14:textId="77777777" w:rsidR="000F4BA2" w:rsidRDefault="000F4BA2" w:rsidP="000F4BA2">
      <w:pPr>
        <w:pStyle w:val="B3"/>
      </w:pPr>
      <w:r>
        <w:lastRenderedPageBreak/>
        <w:t>iii)</w:t>
      </w:r>
      <w:r>
        <w:tab/>
        <w:t>&lt;exit-specific-tracking-area&gt;, an optional element specifying a tracking area identity coded as specified in clause </w:t>
      </w:r>
      <w:r w:rsidRPr="008F12B3">
        <w:t>19.4.2.3</w:t>
      </w:r>
      <w:r>
        <w:t xml:space="preserve"> in 3GPP TS 23.003 [2] which when exited triggers a request for </w:t>
      </w:r>
      <w:proofErr w:type="spellStart"/>
      <w:r>
        <w:t>alocation</w:t>
      </w:r>
      <w:proofErr w:type="spellEnd"/>
      <w:r>
        <w:t xml:space="preserve"> report. This element contains a mandatory &lt;trigger-id&gt; attribute that shall be set to a unique string;</w:t>
      </w:r>
    </w:p>
    <w:p w14:paraId="0C361F64" w14:textId="77777777" w:rsidR="000F4BA2" w:rsidRDefault="000F4BA2" w:rsidP="000F4BA2">
      <w:pPr>
        <w:pStyle w:val="B2"/>
      </w:pPr>
      <w:r>
        <w:t>3)</w:t>
      </w:r>
      <w:r>
        <w:tab/>
        <w:t>&lt;</w:t>
      </w:r>
      <w:proofErr w:type="spellStart"/>
      <w:r>
        <w:t>plmn</w:t>
      </w:r>
      <w:proofErr w:type="spellEnd"/>
      <w:r>
        <w:t>-change&gt;, an optional element specifying what PLMN changes trigger a request for a location report. This element consists of the following sub-elements:</w:t>
      </w:r>
    </w:p>
    <w:p w14:paraId="135EF2E2" w14:textId="77777777" w:rsidR="000F4BA2" w:rsidRDefault="000F4BA2" w:rsidP="000F4BA2">
      <w:pPr>
        <w:pStyle w:val="B3"/>
      </w:pPr>
      <w:proofErr w:type="spellStart"/>
      <w:r>
        <w:t>i</w:t>
      </w:r>
      <w:proofErr w:type="spellEnd"/>
      <w:r>
        <w:t>)</w:t>
      </w:r>
      <w:r>
        <w:tab/>
        <w:t>&lt;any-</w:t>
      </w:r>
      <w:proofErr w:type="spellStart"/>
      <w:r>
        <w:t>plmn</w:t>
      </w:r>
      <w:proofErr w:type="spellEnd"/>
      <w:r>
        <w:t>-change&gt;, an optional element. The presence of this element specifies that any PLMN change is a trigger. This element contains a mandatory &lt;trigger-id&gt; attribute that shall be set to a unique string;</w:t>
      </w:r>
    </w:p>
    <w:p w14:paraId="3C987A61" w14:textId="77777777" w:rsidR="000F4BA2" w:rsidRDefault="000F4BA2" w:rsidP="000F4BA2">
      <w:pPr>
        <w:pStyle w:val="B3"/>
      </w:pPr>
      <w:r>
        <w:t>ii)</w:t>
      </w:r>
      <w:r>
        <w:tab/>
        <w:t>&lt;enter-specific-</w:t>
      </w:r>
      <w:proofErr w:type="spellStart"/>
      <w:r>
        <w:t>plmn</w:t>
      </w:r>
      <w:proofErr w:type="spellEnd"/>
      <w:r>
        <w:t>&gt;, an optional element specifying a PLMN id (MCC+MNC) coded as specified in 3GPP TS 23.003 [2] which when entered triggers a request for a location report. This element contains a mandatory &lt;trigger-id&gt; attribute that shall be set to a unique string; and</w:t>
      </w:r>
    </w:p>
    <w:p w14:paraId="409BB082" w14:textId="77777777" w:rsidR="000F4BA2" w:rsidRPr="003C4A36" w:rsidRDefault="000F4BA2" w:rsidP="000F4BA2">
      <w:pPr>
        <w:pStyle w:val="B3"/>
      </w:pPr>
      <w:r w:rsidRPr="003C4A36">
        <w:t>iii)</w:t>
      </w:r>
      <w:r w:rsidRPr="003C4A36">
        <w:tab/>
        <w:t>&lt;exit-specific-</w:t>
      </w:r>
      <w:proofErr w:type="spellStart"/>
      <w:r w:rsidRPr="003C4A36">
        <w:t>plmn</w:t>
      </w:r>
      <w:proofErr w:type="spellEnd"/>
      <w:r w:rsidRPr="003C4A36">
        <w:t>&gt;, an optional element specifying a PLMN id (MCC+MNC) coded as specified in 3GPP TS 23.003 [2] which when exited triggers a location report. This element contains a mandatory &lt;trigger-id&gt; attribute that shall be set to a unique string;</w:t>
      </w:r>
    </w:p>
    <w:p w14:paraId="2FCF39D4" w14:textId="77777777" w:rsidR="000F4BA2" w:rsidRDefault="000F4BA2" w:rsidP="000F4BA2">
      <w:pPr>
        <w:pStyle w:val="B2"/>
      </w:pPr>
      <w:r>
        <w:t>4)</w:t>
      </w:r>
      <w:r>
        <w:tab/>
        <w:t>&lt;</w:t>
      </w:r>
      <w:proofErr w:type="spellStart"/>
      <w:r>
        <w:t>mbms</w:t>
      </w:r>
      <w:proofErr w:type="spellEnd"/>
      <w:r>
        <w:t>-</w:t>
      </w:r>
      <w:proofErr w:type="spellStart"/>
      <w:r>
        <w:t>sa</w:t>
      </w:r>
      <w:proofErr w:type="spellEnd"/>
      <w:r>
        <w:t>-change&gt;, an optional element specifying what MBMS changes trigger location reporting. This element consists of the following sub-elements:</w:t>
      </w:r>
    </w:p>
    <w:p w14:paraId="3BEA423F" w14:textId="77777777" w:rsidR="000F4BA2" w:rsidRDefault="000F4BA2" w:rsidP="000F4BA2">
      <w:pPr>
        <w:pStyle w:val="B3"/>
      </w:pPr>
      <w:proofErr w:type="spellStart"/>
      <w:r>
        <w:t>i</w:t>
      </w:r>
      <w:proofErr w:type="spellEnd"/>
      <w:r>
        <w:t>)</w:t>
      </w:r>
      <w:r>
        <w:tab/>
        <w:t>&lt;any-</w:t>
      </w:r>
      <w:proofErr w:type="spellStart"/>
      <w:r>
        <w:t>mbms</w:t>
      </w:r>
      <w:proofErr w:type="spellEnd"/>
      <w:r>
        <w:t>-</w:t>
      </w:r>
      <w:proofErr w:type="spellStart"/>
      <w:r>
        <w:t>sa</w:t>
      </w:r>
      <w:proofErr w:type="spellEnd"/>
      <w:r>
        <w:t>-change&gt;, an optional element. The presence of this element specifies that any MBMS SA change is a trigger for a request for a location report. This element contains a mandatory &lt;trigger-id&gt; attribute that shall be set to a unique string;</w:t>
      </w:r>
    </w:p>
    <w:p w14:paraId="24FC48A0" w14:textId="77777777" w:rsidR="000F4BA2" w:rsidRDefault="000F4BA2" w:rsidP="000F4BA2">
      <w:pPr>
        <w:pStyle w:val="B3"/>
      </w:pPr>
      <w:r>
        <w:t>ii)</w:t>
      </w:r>
      <w:r>
        <w:tab/>
        <w:t>&lt;enter-specific-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entered triggers a request for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7D7ADE84" w14:textId="77777777" w:rsidR="000F4BA2" w:rsidRDefault="000F4BA2" w:rsidP="000F4BA2">
      <w:pPr>
        <w:pStyle w:val="B3"/>
      </w:pPr>
      <w:r>
        <w:t>iii)</w:t>
      </w:r>
      <w:r>
        <w:tab/>
        <w:t>&lt;exit-specific-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exited triggers a request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6DB7573A" w14:textId="77777777" w:rsidR="000F4BA2" w:rsidRDefault="000F4BA2" w:rsidP="000F4BA2">
      <w:pPr>
        <w:pStyle w:val="B2"/>
      </w:pPr>
      <w:r>
        <w:t>5)</w:t>
      </w:r>
      <w:r>
        <w:tab/>
        <w:t>&lt;</w:t>
      </w:r>
      <w:proofErr w:type="spellStart"/>
      <w:r>
        <w:t>m</w:t>
      </w:r>
      <w:r w:rsidRPr="00342ED6">
        <w:t>bsfn</w:t>
      </w:r>
      <w:proofErr w:type="spellEnd"/>
      <w:r>
        <w:t>-a</w:t>
      </w:r>
      <w:r w:rsidRPr="00342ED6">
        <w:t>rea</w:t>
      </w:r>
      <w:r>
        <w:t>-c</w:t>
      </w:r>
      <w:r w:rsidRPr="00342ED6">
        <w:t>hange</w:t>
      </w:r>
      <w:r>
        <w:t>&gt;, an optional element specifying what MBSFN changes trigger a request for a location report. This element consists of the following sub-elements:</w:t>
      </w:r>
    </w:p>
    <w:p w14:paraId="2D9A2DDA" w14:textId="77777777" w:rsidR="000F4BA2" w:rsidRDefault="000F4BA2" w:rsidP="000F4BA2">
      <w:pPr>
        <w:pStyle w:val="B3"/>
      </w:pPr>
      <w:proofErr w:type="spellStart"/>
      <w:r>
        <w:t>i</w:t>
      </w:r>
      <w:proofErr w:type="spellEnd"/>
      <w:r>
        <w:t>)</w:t>
      </w:r>
      <w:r>
        <w:tab/>
        <w:t>&lt;any-</w:t>
      </w:r>
      <w:proofErr w:type="spellStart"/>
      <w:r>
        <w:t>m</w:t>
      </w:r>
      <w:r w:rsidRPr="00342ED6">
        <w:t>bsfn</w:t>
      </w:r>
      <w:proofErr w:type="spellEnd"/>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0EDDDFB0" w14:textId="77777777" w:rsidR="000F4BA2" w:rsidRDefault="000F4BA2" w:rsidP="000F4BA2">
      <w:pPr>
        <w:pStyle w:val="B3"/>
      </w:pPr>
      <w:r>
        <w:t>ii)</w:t>
      </w:r>
      <w:r>
        <w:tab/>
        <w:t>&lt;enter-specific-</w:t>
      </w:r>
      <w:proofErr w:type="spellStart"/>
      <w:r>
        <w:t>m</w:t>
      </w:r>
      <w:r w:rsidRPr="00342ED6">
        <w:t>bsfn</w:t>
      </w:r>
      <w:proofErr w:type="spellEnd"/>
      <w:r>
        <w:t>-a</w:t>
      </w:r>
      <w:r w:rsidRPr="00342ED6">
        <w:t>rea</w:t>
      </w:r>
      <w:r>
        <w:t>&gt;, an optional element specifying an MBSFN area which when entered triggers a request for a location report. This element contains a mandatory &lt;trigger-id&gt; attribute that shall be set to a unique string; and</w:t>
      </w:r>
    </w:p>
    <w:p w14:paraId="70DB0E18" w14:textId="77777777" w:rsidR="000F4BA2" w:rsidRDefault="000F4BA2" w:rsidP="000F4BA2">
      <w:pPr>
        <w:pStyle w:val="B3"/>
      </w:pPr>
      <w:r>
        <w:t>iii)</w:t>
      </w:r>
      <w:r>
        <w:tab/>
        <w:t>&lt;exit-specific-</w:t>
      </w:r>
      <w:proofErr w:type="spellStart"/>
      <w:r>
        <w:t>m</w:t>
      </w:r>
      <w:r w:rsidRPr="00342ED6">
        <w:t>bsfn</w:t>
      </w:r>
      <w:proofErr w:type="spellEnd"/>
      <w:r>
        <w:t>-a</w:t>
      </w:r>
      <w:r w:rsidRPr="00342ED6">
        <w:t>rea</w:t>
      </w:r>
      <w:r>
        <w:t>&gt;, an optional element specifying an MBSFN area which when exited triggers a request for a location report. This element contains a mandatory &lt;trigger-id&gt; attribute that shall be set to a unique string;</w:t>
      </w:r>
    </w:p>
    <w:p w14:paraId="1EB8A08A" w14:textId="77777777" w:rsidR="000F4BA2" w:rsidRDefault="000F4BA2" w:rsidP="000F4BA2">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2BF37E50" w14:textId="77777777" w:rsidR="000F4BA2" w:rsidRDefault="000F4BA2" w:rsidP="000F4BA2">
      <w:pPr>
        <w:pStyle w:val="B2"/>
      </w:pPr>
      <w:r>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37419509" w14:textId="77777777" w:rsidR="000F4BA2" w:rsidRDefault="000F4BA2" w:rsidP="000F4BA2">
      <w:pPr>
        <w:pStyle w:val="B2"/>
      </w:pPr>
      <w:r>
        <w:t>8)</w:t>
      </w:r>
      <w:r>
        <w:tab/>
        <w:t>&lt;vertical-application-event&gt;, an optional element specifying what application signalling events triggers a request for a location report. The &lt;vertical-application-event&gt; element has the following sub-elements:</w:t>
      </w:r>
    </w:p>
    <w:p w14:paraId="69FF492B" w14:textId="77777777" w:rsidR="000F4BA2" w:rsidRDefault="000F4BA2" w:rsidP="000F4BA2">
      <w:pPr>
        <w:pStyle w:val="B3"/>
      </w:pPr>
      <w:proofErr w:type="spellStart"/>
      <w:r>
        <w:t>i</w:t>
      </w:r>
      <w:proofErr w:type="spellEnd"/>
      <w:r>
        <w:t>)</w:t>
      </w:r>
      <w:r>
        <w:tab/>
        <w:t>&lt;initial-log-on&gt;, an optional element specifying that an initial log on triggers a request for a location report. This element contains a mandatory &lt;trigger-id&gt; attribute that shall be set to a unique string;</w:t>
      </w:r>
    </w:p>
    <w:p w14:paraId="01A6DABB" w14:textId="77777777" w:rsidR="000F4BA2" w:rsidRDefault="000F4BA2" w:rsidP="000F4BA2">
      <w:pPr>
        <w:pStyle w:val="B3"/>
      </w:pPr>
      <w:r>
        <w:lastRenderedPageBreak/>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7921DED1" w14:textId="77777777" w:rsidR="000F4BA2" w:rsidRDefault="000F4BA2" w:rsidP="000F4BA2">
      <w:pPr>
        <w:pStyle w:val="B3"/>
      </w:pPr>
      <w:r>
        <w:t>iii)</w:t>
      </w:r>
      <w:r>
        <w:tab/>
        <w:t>&lt;</w:t>
      </w:r>
      <w:proofErr w:type="gramStart"/>
      <w:r>
        <w:t>any-</w:t>
      </w:r>
      <w:proofErr w:type="gramEnd"/>
      <w:r>
        <w:t>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236E028C" w14:textId="77777777" w:rsidR="000F4BA2" w:rsidRDefault="000F4BA2" w:rsidP="000F4BA2">
      <w:pPr>
        <w:pStyle w:val="B2"/>
      </w:pPr>
      <w:r>
        <w:t>9)</w:t>
      </w:r>
      <w:r>
        <w:tab/>
        <w:t>&lt;geographical-area-change&gt;, an optional element specifying what geographical are changes trigger a request for a location reporting. This element consists of the following sub-elements:</w:t>
      </w:r>
    </w:p>
    <w:p w14:paraId="4E647539" w14:textId="77777777" w:rsidR="000F4BA2" w:rsidRDefault="000F4BA2" w:rsidP="000F4BA2">
      <w:pPr>
        <w:pStyle w:val="B3"/>
      </w:pPr>
      <w:proofErr w:type="spellStart"/>
      <w:r>
        <w:t>i</w:t>
      </w:r>
      <w:proofErr w:type="spellEnd"/>
      <w:r>
        <w:t>)</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7EF1E6AB" w14:textId="77777777" w:rsidR="000F4BA2" w:rsidRDefault="000F4BA2" w:rsidP="000F4BA2">
      <w:pPr>
        <w:pStyle w:val="B3"/>
      </w:pPr>
      <w:r>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212B1B98" w14:textId="77777777" w:rsidR="000F4BA2" w:rsidRDefault="000F4BA2" w:rsidP="000F4BA2">
      <w:pPr>
        <w:pStyle w:val="B4"/>
      </w:pPr>
      <w:r>
        <w:t>A)</w:t>
      </w:r>
      <w:r>
        <w:tab/>
        <w:t xml:space="preserve">&lt;geographical-area&gt;, an optional element containing a &lt;trigger-id&gt; attribute and the following two </w:t>
      </w:r>
      <w:proofErr w:type="spellStart"/>
      <w:r>
        <w:t>subelements</w:t>
      </w:r>
      <w:proofErr w:type="spellEnd"/>
      <w:r>
        <w:t>:</w:t>
      </w:r>
    </w:p>
    <w:p w14:paraId="0DCE583C" w14:textId="77777777" w:rsidR="000F4BA2" w:rsidRDefault="000F4BA2" w:rsidP="000F4BA2">
      <w:pPr>
        <w:pStyle w:val="B5"/>
      </w:pPr>
      <w:r>
        <w:t>I)</w:t>
      </w:r>
      <w:r>
        <w:tab/>
        <w:t>&lt;polygon-area&gt;, an optional element specifying the area as a polygon specified in clause 5.2 in 3GPP TS 23.032 [3]; and</w:t>
      </w:r>
    </w:p>
    <w:p w14:paraId="401BAA3F" w14:textId="77777777" w:rsidR="000F4BA2" w:rsidRDefault="000F4BA2" w:rsidP="000F4BA2">
      <w:pPr>
        <w:pStyle w:val="B5"/>
      </w:pPr>
      <w:r>
        <w:t>II)</w:t>
      </w:r>
      <w:r>
        <w:tab/>
        <w:t>&lt;ellipsoid-arc-area&gt;, an optional element specifying the area as an ellipsoid arc specified in clause 5.7 in 3GPP TS 23.032 [3]; and</w:t>
      </w:r>
    </w:p>
    <w:p w14:paraId="005F126D" w14:textId="77777777" w:rsidR="000F4BA2" w:rsidRDefault="000F4BA2" w:rsidP="000F4BA2">
      <w:pPr>
        <w:pStyle w:val="B3"/>
      </w:pPr>
      <w:r>
        <w:t>iii)</w:t>
      </w:r>
      <w:r>
        <w:tab/>
        <w:t>&lt;exit-specific-area-type&gt;, an optional element specifying a geographical area which when exited triggers a request for a location report. This element contains a mandatory &lt;trigger-id&gt; attribute that shall be set to a unique string; and</w:t>
      </w:r>
    </w:p>
    <w:p w14:paraId="5A528369" w14:textId="77777777" w:rsidR="000F4BA2" w:rsidRDefault="000F4BA2" w:rsidP="000F4BA2">
      <w:pPr>
        <w:pStyle w:val="B2"/>
      </w:pPr>
      <w:r>
        <w:t>10)</w:t>
      </w:r>
      <w:r>
        <w:tab/>
        <w:t xml:space="preserve">&lt;valid-period&gt;, an optional element specifying </w:t>
      </w:r>
      <w:r w:rsidRPr="00041DF9">
        <w:t>the scheduled time intervals for the reporting in form of day of the week and/or time period</w:t>
      </w:r>
      <w:r>
        <w:t xml:space="preserve">. </w:t>
      </w:r>
      <w:r w:rsidRPr="00BF2A3B">
        <w:t>This element contains a mandatory &lt;trigger-id&gt; attribute that shall be set to a unique string.</w:t>
      </w:r>
      <w:r>
        <w:t xml:space="preserve"> The </w:t>
      </w:r>
      <w:r w:rsidRPr="00BF2A3B">
        <w:t>&lt;valid-period&gt;</w:t>
      </w:r>
      <w:r>
        <w:t xml:space="preserve"> element has the following sub-elements:</w:t>
      </w:r>
    </w:p>
    <w:p w14:paraId="2A884C9B" w14:textId="77777777" w:rsidR="000F4BA2" w:rsidRDefault="000F4BA2" w:rsidP="000F4BA2">
      <w:pPr>
        <w:pStyle w:val="B3"/>
      </w:pPr>
      <w:proofErr w:type="spellStart"/>
      <w:r>
        <w:t>i</w:t>
      </w:r>
      <w:proofErr w:type="spellEnd"/>
      <w:r>
        <w:t>)</w:t>
      </w:r>
      <w:r>
        <w:tab/>
        <w:t xml:space="preserve">&lt;days-of-week&gt;, an optional element containing a &lt;day-of-week&gt; attribute indicating the day(s) of the week. </w:t>
      </w:r>
      <w:r w:rsidRPr="001F093A">
        <w:t>If absent, it indicates every day of the week</w:t>
      </w:r>
      <w:r>
        <w:t>;</w:t>
      </w:r>
    </w:p>
    <w:p w14:paraId="49EFA907" w14:textId="77777777" w:rsidR="000F4BA2" w:rsidRDefault="000F4BA2" w:rsidP="000F4BA2">
      <w:pPr>
        <w:pStyle w:val="B3"/>
      </w:pPr>
      <w:r>
        <w:t>ii)</w:t>
      </w:r>
      <w:r>
        <w:tab/>
        <w:t>&lt;time-of-day-start&gt;,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 and</w:t>
      </w:r>
    </w:p>
    <w:p w14:paraId="0A345FC4" w14:textId="77777777" w:rsidR="000F4BA2" w:rsidRDefault="000F4BA2" w:rsidP="000F4BA2">
      <w:pPr>
        <w:pStyle w:val="B3"/>
      </w:pPr>
      <w:r>
        <w:t>iii)</w:t>
      </w:r>
      <w:r>
        <w:tab/>
        <w:t>&lt;time-of-day-end&gt;,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w:t>
      </w:r>
    </w:p>
    <w:p w14:paraId="164A9D1A" w14:textId="77777777" w:rsidR="000F4BA2" w:rsidRDefault="000F4BA2" w:rsidP="000F4BA2">
      <w:pPr>
        <w:pStyle w:val="B1"/>
      </w:pPr>
      <w:r>
        <w:t>d)</w:t>
      </w:r>
      <w:r>
        <w:tab/>
      </w:r>
      <w:r w:rsidRPr="00E65B0F">
        <w:t xml:space="preserve">&lt;minimum-interval-length&gt;, </w:t>
      </w:r>
      <w:r>
        <w:t>an optional</w:t>
      </w:r>
      <w:r w:rsidRPr="00E65B0F">
        <w:t xml:space="preserve"> element </w:t>
      </w:r>
      <w:r>
        <w:t xml:space="preserve">that </w:t>
      </w:r>
      <w:r>
        <w:rPr>
          <w:rFonts w:cs="Arial"/>
        </w:rPr>
        <w:t>d</w:t>
      </w:r>
      <w:r w:rsidRPr="00526FC3">
        <w:rPr>
          <w:rFonts w:cs="Arial"/>
        </w:rPr>
        <w:t xml:space="preserve">efaults to 0 if absent </w:t>
      </w:r>
      <w:r>
        <w:rPr>
          <w:rFonts w:cs="Arial"/>
        </w:rPr>
        <w:t xml:space="preserve">otherwise </w:t>
      </w:r>
      <w:r w:rsidRPr="00526FC3">
        <w:rPr>
          <w:rFonts w:cs="Arial" w:hint="eastAsia"/>
          <w:lang w:eastAsia="zh-CN"/>
        </w:rPr>
        <w:t>indicates the interval time between consecutive reports</w:t>
      </w:r>
      <w:r w:rsidRPr="00E65B0F">
        <w:t>. The value is given in seconds</w:t>
      </w:r>
      <w:r>
        <w:t>.</w:t>
      </w:r>
    </w:p>
    <w:p w14:paraId="47799914" w14:textId="77777777" w:rsidR="000F4BA2" w:rsidRDefault="000F4BA2" w:rsidP="000F4BA2">
      <w:pPr>
        <w:pStyle w:val="B1"/>
      </w:pPr>
      <w:r>
        <w:t>e)</w:t>
      </w:r>
      <w:r>
        <w:tab/>
        <w:t xml:space="preserve">&lt;endpoint-info&gt;, an optional element specifying </w:t>
      </w:r>
      <w:r>
        <w:rPr>
          <w:lang w:val="en-US"/>
        </w:rPr>
        <w:t>i</w:t>
      </w:r>
      <w:r w:rsidRPr="0025510B">
        <w:rPr>
          <w:lang w:val="en-US"/>
        </w:rPr>
        <w:t xml:space="preserve">nformation of the endpoint of the </w:t>
      </w:r>
      <w:r>
        <w:rPr>
          <w:lang w:val="en-US"/>
        </w:rPr>
        <w:t xml:space="preserve">requesting VAL server </w:t>
      </w:r>
      <w:r w:rsidRPr="0025510B">
        <w:rPr>
          <w:lang w:val="en-US"/>
        </w:rPr>
        <w:t xml:space="preserve">to which the </w:t>
      </w:r>
      <w:r>
        <w:rPr>
          <w:lang w:val="en-US"/>
        </w:rPr>
        <w:t>location report notification</w:t>
      </w:r>
      <w:r w:rsidRPr="0025510B">
        <w:rPr>
          <w:lang w:val="en-US"/>
        </w:rPr>
        <w:t xml:space="preserve"> ha</w:t>
      </w:r>
      <w:r>
        <w:rPr>
          <w:lang w:val="en-US"/>
        </w:rPr>
        <w:t>s</w:t>
      </w:r>
      <w:r w:rsidRPr="0025510B">
        <w:rPr>
          <w:lang w:val="en-US"/>
        </w:rPr>
        <w:t xml:space="preserve"> to be sent.</w:t>
      </w:r>
      <w:r>
        <w:rPr>
          <w:lang w:val="en-US"/>
        </w:rPr>
        <w:t xml:space="preserve"> It is provided if Immediate Report Indicator is set to </w:t>
      </w:r>
      <w:proofErr w:type="gramStart"/>
      <w:r>
        <w:rPr>
          <w:lang w:val="en-US"/>
        </w:rPr>
        <w:t>required</w:t>
      </w:r>
      <w:proofErr w:type="gramEnd"/>
      <w:r>
        <w:rPr>
          <w:lang w:val="en-US"/>
        </w:rPr>
        <w:t>.</w:t>
      </w:r>
      <w:r>
        <w:t xml:space="preserve"> </w:t>
      </w:r>
    </w:p>
    <w:p w14:paraId="1EF27BAB" w14:textId="77777777" w:rsidR="000F4BA2" w:rsidRDefault="000F4BA2" w:rsidP="000F4BA2">
      <w:r w:rsidRPr="00C366B5">
        <w:t>&lt;location-based-</w:t>
      </w:r>
      <w:r>
        <w:t>query</w:t>
      </w:r>
      <w:r w:rsidRPr="00C366B5">
        <w:t>&gt;</w:t>
      </w:r>
      <w:r>
        <w:t xml:space="preserve"> contains at least one of the following sub-elements:</w:t>
      </w:r>
    </w:p>
    <w:p w14:paraId="577F1C12" w14:textId="77777777" w:rsidR="000F4BA2" w:rsidRDefault="000F4BA2" w:rsidP="000F4BA2">
      <w:pPr>
        <w:pStyle w:val="B1"/>
        <w:rPr>
          <w:lang w:eastAsia="zh-CN"/>
        </w:rPr>
      </w:pPr>
      <w:r>
        <w:rPr>
          <w:rFonts w:hint="eastAsia"/>
          <w:lang w:eastAsia="zh-CN"/>
        </w:rPr>
        <w:t>a</w:t>
      </w:r>
      <w:r>
        <w:rPr>
          <w:lang w:eastAsia="zh-CN"/>
        </w:rPr>
        <w:t>)</w:t>
      </w:r>
      <w:r>
        <w:rPr>
          <w:lang w:eastAsia="zh-CN"/>
        </w:rPr>
        <w:tab/>
        <w:t xml:space="preserve">&lt;polygon-area&gt;, </w:t>
      </w:r>
      <w:r>
        <w:t>an optional element specifying the area as a polygon specified in clause 5.2 in 3GPP TS 23.032 [3]</w:t>
      </w:r>
      <w:r>
        <w:rPr>
          <w:lang w:eastAsia="zh-CN"/>
        </w:rPr>
        <w:t>; and</w:t>
      </w:r>
    </w:p>
    <w:p w14:paraId="4264CD49" w14:textId="77777777" w:rsidR="000F4BA2" w:rsidRDefault="000F4BA2" w:rsidP="000F4BA2">
      <w:pPr>
        <w:pStyle w:val="B1"/>
        <w:rPr>
          <w:lang w:eastAsia="zh-CN"/>
        </w:rPr>
      </w:pPr>
      <w:r>
        <w:rPr>
          <w:lang w:eastAsia="zh-CN"/>
        </w:rPr>
        <w:t>b)</w:t>
      </w:r>
      <w:r>
        <w:rPr>
          <w:lang w:eastAsia="zh-CN"/>
        </w:rPr>
        <w:tab/>
        <w:t xml:space="preserve">&lt;ellipsoid-arc-area&gt;, </w:t>
      </w:r>
      <w:r>
        <w:t>an optional element specifying the area as an Ellipsoid Arc specified in clause 5.7 in 3GPP TS 23.032 [3]</w:t>
      </w:r>
      <w:r w:rsidRPr="00444AF4">
        <w:rPr>
          <w:lang w:eastAsia="zh-CN"/>
        </w:rPr>
        <w:t>.</w:t>
      </w:r>
    </w:p>
    <w:p w14:paraId="30242ED4" w14:textId="77777777" w:rsidR="000F4BA2" w:rsidRDefault="000F4BA2" w:rsidP="000F4BA2">
      <w:r w:rsidRPr="00C366B5">
        <w:t>&lt;location-based-response&gt;</w:t>
      </w:r>
      <w:r>
        <w:t xml:space="preserve"> contains the following sub-elements:</w:t>
      </w:r>
    </w:p>
    <w:p w14:paraId="77255587" w14:textId="77777777" w:rsidR="000F4BA2" w:rsidRDefault="000F4BA2" w:rsidP="000F4BA2">
      <w:pPr>
        <w:pStyle w:val="B1"/>
        <w:rPr>
          <w:rFonts w:cs="Arial"/>
        </w:rPr>
      </w:pPr>
      <w:r>
        <w:t>a)</w:t>
      </w:r>
      <w:r>
        <w:tab/>
        <w:t xml:space="preserve">&lt;identities-list&gt;, an optional element contains one or more &lt;VAL-user-id&gt; elements. Each &lt;VAL-user-id&gt; </w:t>
      </w:r>
      <w:r w:rsidRPr="00436CF9">
        <w:t xml:space="preserve">element </w:t>
      </w:r>
      <w:r>
        <w:t xml:space="preserve">contains the </w:t>
      </w:r>
      <w:r w:rsidRPr="00266747">
        <w:rPr>
          <w:rFonts w:cs="Arial"/>
        </w:rPr>
        <w:t xml:space="preserve">identity of the VAL user </w:t>
      </w:r>
      <w:r>
        <w:rPr>
          <w:rFonts w:cs="Arial"/>
        </w:rPr>
        <w:t>to be queried</w:t>
      </w:r>
      <w:r w:rsidRPr="00266747">
        <w:rPr>
          <w:rFonts w:cs="Arial"/>
        </w:rPr>
        <w:t>.</w:t>
      </w:r>
    </w:p>
    <w:p w14:paraId="6E4F0610" w14:textId="77777777" w:rsidR="000F4BA2" w:rsidRDefault="000F4BA2" w:rsidP="000F4BA2">
      <w:pPr>
        <w:pStyle w:val="B1"/>
        <w:ind w:left="0" w:firstLine="0"/>
        <w:rPr>
          <w:lang w:eastAsia="zh-CN"/>
        </w:rPr>
      </w:pPr>
      <w:r w:rsidRPr="00C366B5">
        <w:t>&lt;</w:t>
      </w:r>
      <w:r w:rsidRPr="00942E7F">
        <w:rPr>
          <w:rFonts w:hint="eastAsia"/>
          <w:lang w:eastAsia="zh-CN"/>
        </w:rPr>
        <w:t xml:space="preserve"> </w:t>
      </w:r>
      <w:r>
        <w:rPr>
          <w:rFonts w:hint="eastAsia"/>
          <w:lang w:eastAsia="zh-CN"/>
        </w:rPr>
        <w:t>location-capability</w:t>
      </w:r>
      <w:r>
        <w:t>&gt; contains the following sub-elements:</w:t>
      </w:r>
    </w:p>
    <w:p w14:paraId="68A894E9" w14:textId="77777777" w:rsidR="000F4BA2" w:rsidRDefault="000F4BA2" w:rsidP="000F4BA2">
      <w:pPr>
        <w:pStyle w:val="B1"/>
        <w:rPr>
          <w:lang w:eastAsia="zh-CN"/>
        </w:rPr>
      </w:pPr>
      <w:r>
        <w:rPr>
          <w:rFonts w:hint="eastAsia"/>
          <w:lang w:eastAsia="zh-CN"/>
        </w:rPr>
        <w:lastRenderedPageBreak/>
        <w:t>a</w:t>
      </w:r>
      <w:r>
        <w:rPr>
          <w:lang w:eastAsia="zh-CN"/>
        </w:rPr>
        <w:t>)</w:t>
      </w:r>
      <w:r>
        <w:rPr>
          <w:lang w:eastAsia="zh-CN"/>
        </w:rPr>
        <w:tab/>
        <w:t>&lt;</w:t>
      </w:r>
      <w:r>
        <w:rPr>
          <w:rFonts w:hint="eastAsia"/>
          <w:lang w:eastAsia="zh-CN"/>
        </w:rPr>
        <w:t>access-type</w:t>
      </w:r>
      <w:r>
        <w:rPr>
          <w:lang w:eastAsia="zh-CN"/>
        </w:rPr>
        <w:t xml:space="preserve">&gt;, </w:t>
      </w:r>
      <w:r>
        <w:t>an optional element specifying</w:t>
      </w:r>
      <w:r w:rsidRPr="00942E7F">
        <w:rPr>
          <w:rFonts w:hint="eastAsia"/>
          <w:lang w:eastAsia="zh-CN"/>
        </w:rPr>
        <w:t xml:space="preserve"> </w:t>
      </w:r>
      <w:r>
        <w:rPr>
          <w:rFonts w:hint="eastAsia"/>
          <w:lang w:eastAsia="zh-CN"/>
        </w:rPr>
        <w:t>the i</w:t>
      </w:r>
      <w:r>
        <w:t>dentity of the</w:t>
      </w:r>
      <w:r>
        <w:rPr>
          <w:rFonts w:hint="eastAsia"/>
          <w:lang w:eastAsia="zh-CN"/>
        </w:rPr>
        <w:t xml:space="preserve"> available access type of the VAL UE</w:t>
      </w:r>
      <w:r>
        <w:rPr>
          <w:lang w:eastAsia="zh-CN"/>
        </w:rPr>
        <w:t>; and</w:t>
      </w:r>
    </w:p>
    <w:p w14:paraId="2665ADA6" w14:textId="77777777" w:rsidR="000F4BA2" w:rsidRPr="00A40761" w:rsidRDefault="000F4BA2" w:rsidP="000F4BA2">
      <w:pPr>
        <w:pStyle w:val="B1"/>
        <w:rPr>
          <w:lang w:eastAsia="zh-CN"/>
        </w:rPr>
      </w:pPr>
      <w:r>
        <w:rPr>
          <w:lang w:eastAsia="zh-CN"/>
        </w:rPr>
        <w:t>b)</w:t>
      </w:r>
      <w:r>
        <w:rPr>
          <w:lang w:eastAsia="zh-CN"/>
        </w:rPr>
        <w:tab/>
        <w:t>&lt;</w:t>
      </w:r>
      <w:r>
        <w:rPr>
          <w:rFonts w:hint="eastAsia"/>
          <w:lang w:eastAsia="zh-CN"/>
        </w:rPr>
        <w:t>positioning-method</w:t>
      </w:r>
      <w:r>
        <w:rPr>
          <w:lang w:eastAsia="zh-CN"/>
        </w:rPr>
        <w:t xml:space="preserve">&gt;, </w:t>
      </w:r>
      <w:r>
        <w:t xml:space="preserve">an optional element specifying the </w:t>
      </w:r>
      <w:r>
        <w:rPr>
          <w:rFonts w:hint="eastAsia"/>
          <w:lang w:eastAsia="zh-CN"/>
        </w:rPr>
        <w:t>i</w:t>
      </w:r>
      <w:r w:rsidRPr="00F2731B">
        <w:t xml:space="preserve">dentity of the </w:t>
      </w:r>
      <w:r>
        <w:rPr>
          <w:rFonts w:hint="eastAsia"/>
          <w:lang w:eastAsia="zh-CN"/>
        </w:rPr>
        <w:t>available positioning methods of the VAL UE</w:t>
      </w:r>
      <w:r w:rsidRPr="00444AF4">
        <w:rPr>
          <w:lang w:eastAsia="zh-CN"/>
        </w:rPr>
        <w:t>.</w:t>
      </w:r>
    </w:p>
    <w:p w14:paraId="25C38E93" w14:textId="77777777" w:rsidR="000F4BA2" w:rsidRDefault="000F4BA2" w:rsidP="000F4BA2">
      <w:r w:rsidRPr="007D58D6">
        <w:t>&lt;</w:t>
      </w:r>
      <w:r>
        <w:rPr>
          <w:rFonts w:hint="eastAsia"/>
          <w:lang w:eastAsia="zh-CN"/>
        </w:rPr>
        <w:t>l</w:t>
      </w:r>
      <w:r>
        <w:rPr>
          <w:rFonts w:hint="eastAsia"/>
        </w:rPr>
        <w:t>ocation</w:t>
      </w:r>
      <w:r>
        <w:rPr>
          <w:rFonts w:hint="eastAsia"/>
          <w:lang w:eastAsia="zh-CN"/>
        </w:rPr>
        <w:t>-</w:t>
      </w:r>
      <w:proofErr w:type="spellStart"/>
      <w:r>
        <w:rPr>
          <w:rFonts w:hint="eastAsia"/>
        </w:rPr>
        <w:t>QoS</w:t>
      </w:r>
      <w:proofErr w:type="spellEnd"/>
      <w:r w:rsidRPr="007D58D6">
        <w:t>&gt; element</w:t>
      </w:r>
      <w:r>
        <w:t xml:space="preserve"> is a </w:t>
      </w:r>
      <w:r>
        <w:rPr>
          <w:rFonts w:hint="eastAsia"/>
          <w:lang w:eastAsia="zh-CN"/>
        </w:rPr>
        <w:t xml:space="preserve">optionally </w:t>
      </w:r>
      <w:r>
        <w:t xml:space="preserve">element used to </w:t>
      </w:r>
      <w:r>
        <w:rPr>
          <w:rFonts w:hint="eastAsia"/>
          <w:lang w:eastAsia="zh-CN"/>
        </w:rPr>
        <w:t>indicate</w:t>
      </w:r>
      <w:r w:rsidRPr="00CA4807">
        <w:t xml:space="preserve"> the location Quality of Service </w:t>
      </w:r>
      <w:r w:rsidRPr="008E238A">
        <w:rPr>
          <w:rFonts w:hint="eastAsia"/>
          <w:lang w:eastAsia="zh-CN"/>
        </w:rPr>
        <w:t>as specified in</w:t>
      </w:r>
      <w:r w:rsidRPr="008E238A">
        <w:t xml:space="preserve"> </w:t>
      </w:r>
      <w:r>
        <w:t>TS 29.57</w:t>
      </w:r>
      <w:r>
        <w:rPr>
          <w:lang w:eastAsia="zh-CN"/>
        </w:rPr>
        <w:t>2</w:t>
      </w:r>
      <w:r w:rsidRPr="008E238A">
        <w:t> </w:t>
      </w:r>
      <w:r>
        <w:rPr>
          <w:rFonts w:hint="eastAsia"/>
          <w:lang w:eastAsia="zh-CN"/>
        </w:rPr>
        <w:t xml:space="preserve">[33] </w:t>
      </w:r>
      <w:r w:rsidRPr="008E238A">
        <w:t>clause </w:t>
      </w:r>
      <w:r w:rsidRPr="0057437E">
        <w:t>6.1.6.2.13</w:t>
      </w:r>
      <w:r>
        <w:rPr>
          <w:rFonts w:hint="eastAsia"/>
          <w:lang w:eastAsia="zh-CN"/>
        </w:rPr>
        <w:t xml:space="preserve"> </w:t>
      </w:r>
      <w:r w:rsidRPr="00CA4807">
        <w:t>for which the location information is requested</w:t>
      </w:r>
      <w:r>
        <w:rPr>
          <w:rFonts w:hint="eastAsia"/>
          <w:lang w:eastAsia="zh-CN"/>
        </w:rPr>
        <w:t xml:space="preserve"> and it</w:t>
      </w:r>
      <w:r>
        <w:t xml:space="preserve"> </w:t>
      </w:r>
      <w:r>
        <w:rPr>
          <w:rFonts w:hint="eastAsia"/>
          <w:lang w:eastAsia="zh-CN"/>
        </w:rPr>
        <w:t xml:space="preserve">may </w:t>
      </w:r>
      <w:r>
        <w:t>contains</w:t>
      </w:r>
      <w:r w:rsidRPr="00371A17">
        <w:t xml:space="preserve"> </w:t>
      </w:r>
      <w:r>
        <w:t>the following sub-elements:</w:t>
      </w:r>
    </w:p>
    <w:p w14:paraId="5A416C00" w14:textId="77777777" w:rsidR="000F4BA2" w:rsidRDefault="000F4BA2" w:rsidP="000F4BA2">
      <w:pPr>
        <w:pStyle w:val="B1"/>
        <w:rPr>
          <w:lang w:eastAsia="zh-CN"/>
        </w:rPr>
      </w:pPr>
      <w:r>
        <w:rPr>
          <w:rFonts w:hint="eastAsia"/>
          <w:lang w:eastAsia="zh-CN"/>
        </w:rPr>
        <w:t>a</w:t>
      </w:r>
      <w:r w:rsidRPr="00DA48D1">
        <w:rPr>
          <w:lang w:eastAsia="zh-CN"/>
        </w:rPr>
        <w:t>)</w:t>
      </w:r>
      <w:r w:rsidRPr="00DA48D1">
        <w:rPr>
          <w:lang w:eastAsia="zh-CN"/>
        </w:rPr>
        <w:tab/>
      </w:r>
      <w:proofErr w:type="gramStart"/>
      <w:r>
        <w:rPr>
          <w:lang w:eastAsia="zh-CN"/>
        </w:rPr>
        <w:t>a</w:t>
      </w:r>
      <w:proofErr w:type="gramEnd"/>
      <w:r w:rsidRPr="00DA48D1">
        <w:rPr>
          <w:lang w:eastAsia="zh-CN"/>
        </w:rPr>
        <w:t xml:space="preserve"> &lt;</w:t>
      </w:r>
      <w:proofErr w:type="spellStart"/>
      <w:r>
        <w:t>hAccuracy</w:t>
      </w:r>
      <w:proofErr w:type="spellEnd"/>
      <w:r w:rsidRPr="00DA48D1">
        <w:rPr>
          <w:lang w:eastAsia="zh-CN"/>
        </w:rPr>
        <w:t>&gt; element</w:t>
      </w:r>
      <w:r w:rsidRPr="00032DFE">
        <w:rPr>
          <w:lang w:eastAsia="zh-CN"/>
        </w:rPr>
        <w:t>;</w:t>
      </w:r>
    </w:p>
    <w:p w14:paraId="1AD92A99" w14:textId="77777777" w:rsidR="000F4BA2" w:rsidRPr="00032DFE" w:rsidRDefault="000F4BA2" w:rsidP="000F4BA2">
      <w:pPr>
        <w:pStyle w:val="B1"/>
        <w:rPr>
          <w:lang w:eastAsia="zh-CN"/>
        </w:rPr>
      </w:pPr>
      <w:r>
        <w:rPr>
          <w:rFonts w:hint="eastAsia"/>
          <w:lang w:eastAsia="zh-CN"/>
        </w:rPr>
        <w:t>b</w:t>
      </w:r>
      <w:r w:rsidRPr="00DA48D1">
        <w:rPr>
          <w:lang w:eastAsia="zh-CN"/>
        </w:rPr>
        <w:t>)</w:t>
      </w:r>
      <w:r w:rsidRPr="00DA48D1">
        <w:rPr>
          <w:lang w:eastAsia="zh-CN"/>
        </w:rPr>
        <w:tab/>
      </w:r>
      <w:proofErr w:type="gramStart"/>
      <w:r>
        <w:rPr>
          <w:lang w:eastAsia="zh-CN"/>
        </w:rPr>
        <w:t>a</w:t>
      </w:r>
      <w:proofErr w:type="gramEnd"/>
      <w:r w:rsidRPr="00DA48D1">
        <w:rPr>
          <w:lang w:eastAsia="zh-CN"/>
        </w:rPr>
        <w:t xml:space="preserve"> &lt;</w:t>
      </w:r>
      <w:proofErr w:type="spellStart"/>
      <w:r>
        <w:t>vAccurac</w:t>
      </w:r>
      <w:r>
        <w:rPr>
          <w:rFonts w:hint="eastAsia"/>
          <w:lang w:eastAsia="zh-CN"/>
        </w:rPr>
        <w:t>y</w:t>
      </w:r>
      <w:proofErr w:type="spellEnd"/>
      <w:r w:rsidRPr="00DA48D1">
        <w:rPr>
          <w:lang w:eastAsia="zh-CN"/>
        </w:rPr>
        <w:t>&gt; element</w:t>
      </w:r>
      <w:r w:rsidRPr="00032DFE">
        <w:rPr>
          <w:lang w:eastAsia="zh-CN"/>
        </w:rPr>
        <w:t>;</w:t>
      </w:r>
    </w:p>
    <w:p w14:paraId="1843E6F5" w14:textId="77777777" w:rsidR="000F4BA2" w:rsidRDefault="000F4BA2" w:rsidP="000F4BA2">
      <w:pPr>
        <w:pStyle w:val="B1"/>
        <w:rPr>
          <w:lang w:eastAsia="zh-CN"/>
        </w:rPr>
      </w:pPr>
      <w:r>
        <w:rPr>
          <w:rFonts w:hint="eastAsia"/>
          <w:lang w:eastAsia="zh-CN"/>
        </w:rPr>
        <w:t>c</w:t>
      </w:r>
      <w:r w:rsidRPr="00DA48D1">
        <w:rPr>
          <w:lang w:eastAsia="zh-CN"/>
        </w:rPr>
        <w:t>)</w:t>
      </w:r>
      <w:r w:rsidRPr="00DA48D1">
        <w:rPr>
          <w:lang w:eastAsia="zh-CN"/>
        </w:rPr>
        <w:tab/>
      </w:r>
      <w:proofErr w:type="gramStart"/>
      <w:r>
        <w:rPr>
          <w:lang w:eastAsia="zh-CN"/>
        </w:rPr>
        <w:t>a</w:t>
      </w:r>
      <w:proofErr w:type="gramEnd"/>
      <w:r w:rsidRPr="00DA48D1">
        <w:rPr>
          <w:lang w:eastAsia="zh-CN"/>
        </w:rPr>
        <w:t xml:space="preserve"> &lt;</w:t>
      </w:r>
      <w:proofErr w:type="spellStart"/>
      <w:r>
        <w:t>vertRequested</w:t>
      </w:r>
      <w:proofErr w:type="spellEnd"/>
      <w:r w:rsidRPr="00DA48D1">
        <w:rPr>
          <w:lang w:eastAsia="zh-CN"/>
        </w:rPr>
        <w:t>&gt; element</w:t>
      </w:r>
      <w:r>
        <w:rPr>
          <w:rFonts w:hint="eastAsia"/>
          <w:lang w:eastAsia="zh-CN"/>
        </w:rPr>
        <w:t>;</w:t>
      </w:r>
    </w:p>
    <w:p w14:paraId="00000166" w14:textId="77777777" w:rsidR="000F4BA2" w:rsidRPr="00CA4807" w:rsidRDefault="000F4BA2" w:rsidP="000F4BA2">
      <w:pPr>
        <w:pStyle w:val="B1"/>
        <w:rPr>
          <w:lang w:eastAsia="zh-CN"/>
        </w:rPr>
      </w:pPr>
      <w:r>
        <w:rPr>
          <w:rFonts w:hint="eastAsia"/>
          <w:lang w:eastAsia="zh-CN"/>
        </w:rPr>
        <w:t>d</w:t>
      </w:r>
      <w:r w:rsidRPr="00DA48D1">
        <w:rPr>
          <w:lang w:eastAsia="zh-CN"/>
        </w:rPr>
        <w:t>)</w:t>
      </w:r>
      <w:r w:rsidRPr="00DA48D1">
        <w:rPr>
          <w:lang w:eastAsia="zh-CN"/>
        </w:rPr>
        <w:tab/>
      </w:r>
      <w:proofErr w:type="gramStart"/>
      <w:r>
        <w:rPr>
          <w:lang w:eastAsia="zh-CN"/>
        </w:rPr>
        <w:t>a</w:t>
      </w:r>
      <w:proofErr w:type="gramEnd"/>
      <w:r w:rsidRPr="00DA48D1">
        <w:rPr>
          <w:lang w:eastAsia="zh-CN"/>
        </w:rPr>
        <w:t xml:space="preserve"> &lt;</w:t>
      </w:r>
      <w:proofErr w:type="spellStart"/>
      <w:r>
        <w:t>responseTime</w:t>
      </w:r>
      <w:proofErr w:type="spellEnd"/>
      <w:r w:rsidRPr="00DA48D1">
        <w:rPr>
          <w:lang w:eastAsia="zh-CN"/>
        </w:rPr>
        <w:t>&gt; element</w:t>
      </w:r>
      <w:r>
        <w:rPr>
          <w:rFonts w:hint="eastAsia"/>
          <w:lang w:eastAsia="zh-CN"/>
        </w:rPr>
        <w:t>;</w:t>
      </w:r>
    </w:p>
    <w:p w14:paraId="1B4268F8" w14:textId="77777777" w:rsidR="000F4BA2" w:rsidRPr="00CA4807" w:rsidRDefault="000F4BA2" w:rsidP="000F4BA2">
      <w:pPr>
        <w:pStyle w:val="B1"/>
        <w:rPr>
          <w:lang w:eastAsia="zh-CN"/>
        </w:rPr>
      </w:pPr>
      <w:r>
        <w:rPr>
          <w:rFonts w:hint="eastAsia"/>
          <w:lang w:eastAsia="zh-CN"/>
        </w:rPr>
        <w:t>e</w:t>
      </w:r>
      <w:r w:rsidRPr="00DA48D1">
        <w:rPr>
          <w:lang w:eastAsia="zh-CN"/>
        </w:rPr>
        <w:t>)</w:t>
      </w:r>
      <w:r w:rsidRPr="00DA48D1">
        <w:rPr>
          <w:lang w:eastAsia="zh-CN"/>
        </w:rPr>
        <w:tab/>
      </w:r>
      <w:proofErr w:type="gramStart"/>
      <w:r>
        <w:rPr>
          <w:lang w:eastAsia="zh-CN"/>
        </w:rPr>
        <w:t>a</w:t>
      </w:r>
      <w:proofErr w:type="gramEnd"/>
      <w:r w:rsidRPr="00DA48D1">
        <w:rPr>
          <w:lang w:eastAsia="zh-CN"/>
        </w:rPr>
        <w:t xml:space="preserve"> &lt;</w:t>
      </w:r>
      <w:proofErr w:type="spellStart"/>
      <w:r>
        <w:rPr>
          <w:rFonts w:hint="eastAsia"/>
          <w:lang w:eastAsia="zh-CN"/>
        </w:rPr>
        <w:t>m</w:t>
      </w:r>
      <w:r>
        <w:rPr>
          <w:lang w:eastAsia="zh-CN"/>
        </w:rPr>
        <w:t>inorLocQoses</w:t>
      </w:r>
      <w:proofErr w:type="spellEnd"/>
      <w:r w:rsidRPr="00DA48D1">
        <w:rPr>
          <w:lang w:eastAsia="zh-CN"/>
        </w:rPr>
        <w:t xml:space="preserve">&gt; </w:t>
      </w:r>
      <w:proofErr w:type="spellStart"/>
      <w:r w:rsidRPr="00DA48D1">
        <w:rPr>
          <w:lang w:eastAsia="zh-CN"/>
        </w:rPr>
        <w:t>element</w:t>
      </w:r>
      <w:r>
        <w:rPr>
          <w:rFonts w:hint="eastAsia"/>
          <w:lang w:eastAsia="zh-CN"/>
        </w:rPr>
        <w:t>;or</w:t>
      </w:r>
      <w:proofErr w:type="spellEnd"/>
    </w:p>
    <w:p w14:paraId="5DC1AD70" w14:textId="77777777" w:rsidR="000F4BA2" w:rsidRPr="00AA2749" w:rsidRDefault="000F4BA2" w:rsidP="000F4BA2">
      <w:pPr>
        <w:pStyle w:val="B1"/>
        <w:rPr>
          <w:lang w:eastAsia="zh-CN"/>
        </w:rPr>
      </w:pPr>
      <w:r>
        <w:rPr>
          <w:rFonts w:hint="eastAsia"/>
          <w:lang w:eastAsia="zh-CN"/>
        </w:rPr>
        <w:t>f</w:t>
      </w:r>
      <w:r w:rsidRPr="00DA48D1">
        <w:rPr>
          <w:lang w:eastAsia="zh-CN"/>
        </w:rPr>
        <w:t>)</w:t>
      </w:r>
      <w:r w:rsidRPr="00DA48D1">
        <w:rPr>
          <w:lang w:eastAsia="zh-CN"/>
        </w:rPr>
        <w:tab/>
      </w:r>
      <w:proofErr w:type="gramStart"/>
      <w:r>
        <w:rPr>
          <w:lang w:eastAsia="zh-CN"/>
        </w:rPr>
        <w:t>a</w:t>
      </w:r>
      <w:proofErr w:type="gramEnd"/>
      <w:r w:rsidRPr="00DA48D1">
        <w:rPr>
          <w:lang w:eastAsia="zh-CN"/>
        </w:rPr>
        <w:t xml:space="preserve"> &lt;</w:t>
      </w:r>
      <w:proofErr w:type="spellStart"/>
      <w:r>
        <w:rPr>
          <w:lang w:eastAsia="zh-CN"/>
        </w:rPr>
        <w:t>lcsQosClass</w:t>
      </w:r>
      <w:proofErr w:type="spellEnd"/>
      <w:r w:rsidRPr="00DA48D1">
        <w:rPr>
          <w:lang w:eastAsia="zh-CN"/>
        </w:rPr>
        <w:t>&gt; element</w:t>
      </w:r>
      <w:r>
        <w:rPr>
          <w:rFonts w:hint="eastAsia"/>
          <w:lang w:eastAsia="zh-CN"/>
        </w:rPr>
        <w:t>.</w:t>
      </w:r>
    </w:p>
    <w:p w14:paraId="7518E70E" w14:textId="12490245" w:rsidR="00523022" w:rsidRDefault="000F4BA2">
      <w:r w:rsidRPr="0073469F">
        <w:t>The recipient of the XML ignores any unknown ele</w:t>
      </w:r>
      <w:r>
        <w:t>ment and any unknown attribute.</w:t>
      </w:r>
    </w:p>
    <w:p w14:paraId="4496FA3E" w14:textId="77777777" w:rsidR="00523022" w:rsidRPr="006B5418" w:rsidRDefault="00523022" w:rsidP="005230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FDE0C9F" w14:textId="77777777" w:rsidR="00523022" w:rsidRDefault="00523022">
      <w:pPr>
        <w:rPr>
          <w:noProof/>
        </w:rPr>
      </w:pPr>
    </w:p>
    <w:sectPr w:rsidR="0052302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125402" w14:textId="77777777" w:rsidR="00E82D7B" w:rsidRDefault="00E82D7B">
      <w:r>
        <w:separator/>
      </w:r>
    </w:p>
  </w:endnote>
  <w:endnote w:type="continuationSeparator" w:id="0">
    <w:p w14:paraId="5707101A" w14:textId="77777777" w:rsidR="00E82D7B" w:rsidRDefault="00E82D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A99422" w14:textId="77777777" w:rsidR="00E82D7B" w:rsidRDefault="00E82D7B">
      <w:r>
        <w:separator/>
      </w:r>
    </w:p>
  </w:footnote>
  <w:footnote w:type="continuationSeparator" w:id="0">
    <w:p w14:paraId="1E01E41D" w14:textId="77777777" w:rsidR="00E82D7B" w:rsidRDefault="00E82D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r1_1">
    <w15:presenceInfo w15:providerId="None" w15:userId="Samsung_r1_1"/>
  </w15:person>
  <w15:person w15:author="Samsung">
    <w15:presenceInfo w15:providerId="None" w15:userId="Samsung"/>
  </w15:person>
  <w15:person w15:author="Samsung_r1">
    <w15:presenceInfo w15:providerId="None" w15:userId="Samsung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3E7A"/>
    <w:rsid w:val="000A6394"/>
    <w:rsid w:val="000B1B6E"/>
    <w:rsid w:val="000B7FED"/>
    <w:rsid w:val="000C038A"/>
    <w:rsid w:val="000C6598"/>
    <w:rsid w:val="000D33DB"/>
    <w:rsid w:val="000D44B3"/>
    <w:rsid w:val="000F4BA2"/>
    <w:rsid w:val="001236BE"/>
    <w:rsid w:val="00145D43"/>
    <w:rsid w:val="00170DE9"/>
    <w:rsid w:val="001710B6"/>
    <w:rsid w:val="001744CA"/>
    <w:rsid w:val="00175162"/>
    <w:rsid w:val="00192C46"/>
    <w:rsid w:val="001A08B3"/>
    <w:rsid w:val="001A7B60"/>
    <w:rsid w:val="001B52F0"/>
    <w:rsid w:val="001B7A65"/>
    <w:rsid w:val="001E41F3"/>
    <w:rsid w:val="001F4284"/>
    <w:rsid w:val="00221571"/>
    <w:rsid w:val="00230D07"/>
    <w:rsid w:val="00245874"/>
    <w:rsid w:val="0026004D"/>
    <w:rsid w:val="002640DD"/>
    <w:rsid w:val="00275D12"/>
    <w:rsid w:val="00284FEB"/>
    <w:rsid w:val="002860C4"/>
    <w:rsid w:val="002B4099"/>
    <w:rsid w:val="002B5741"/>
    <w:rsid w:val="002E472E"/>
    <w:rsid w:val="00305409"/>
    <w:rsid w:val="00305F43"/>
    <w:rsid w:val="003234E0"/>
    <w:rsid w:val="003609EF"/>
    <w:rsid w:val="0036231A"/>
    <w:rsid w:val="00374DD4"/>
    <w:rsid w:val="00385C7D"/>
    <w:rsid w:val="00390017"/>
    <w:rsid w:val="003976E1"/>
    <w:rsid w:val="003E1A36"/>
    <w:rsid w:val="00410371"/>
    <w:rsid w:val="00416780"/>
    <w:rsid w:val="004242F1"/>
    <w:rsid w:val="0042640D"/>
    <w:rsid w:val="00434E40"/>
    <w:rsid w:val="00450CBF"/>
    <w:rsid w:val="00453F3E"/>
    <w:rsid w:val="00493E90"/>
    <w:rsid w:val="004B75B7"/>
    <w:rsid w:val="004C2805"/>
    <w:rsid w:val="004C40E4"/>
    <w:rsid w:val="004D1798"/>
    <w:rsid w:val="005141D9"/>
    <w:rsid w:val="0051580D"/>
    <w:rsid w:val="00520CA3"/>
    <w:rsid w:val="00523022"/>
    <w:rsid w:val="00547111"/>
    <w:rsid w:val="005625CB"/>
    <w:rsid w:val="00592D74"/>
    <w:rsid w:val="005E2C44"/>
    <w:rsid w:val="005E60E5"/>
    <w:rsid w:val="00606BCA"/>
    <w:rsid w:val="00621188"/>
    <w:rsid w:val="006257ED"/>
    <w:rsid w:val="00653DE4"/>
    <w:rsid w:val="00665C47"/>
    <w:rsid w:val="00695808"/>
    <w:rsid w:val="006B46FB"/>
    <w:rsid w:val="006E21FB"/>
    <w:rsid w:val="006F7EDC"/>
    <w:rsid w:val="00730BCB"/>
    <w:rsid w:val="007573E2"/>
    <w:rsid w:val="00792342"/>
    <w:rsid w:val="007977A8"/>
    <w:rsid w:val="007B512A"/>
    <w:rsid w:val="007C2097"/>
    <w:rsid w:val="007D5277"/>
    <w:rsid w:val="007D6A07"/>
    <w:rsid w:val="007D6A43"/>
    <w:rsid w:val="007F7259"/>
    <w:rsid w:val="008040A8"/>
    <w:rsid w:val="00804359"/>
    <w:rsid w:val="0081088B"/>
    <w:rsid w:val="008279FA"/>
    <w:rsid w:val="008626E7"/>
    <w:rsid w:val="00870EE7"/>
    <w:rsid w:val="0088473D"/>
    <w:rsid w:val="008863B9"/>
    <w:rsid w:val="008A4360"/>
    <w:rsid w:val="008A45A6"/>
    <w:rsid w:val="008A5858"/>
    <w:rsid w:val="008B12F3"/>
    <w:rsid w:val="008B4800"/>
    <w:rsid w:val="008C0FCF"/>
    <w:rsid w:val="008D3CCC"/>
    <w:rsid w:val="008D63D7"/>
    <w:rsid w:val="008F3789"/>
    <w:rsid w:val="008F686C"/>
    <w:rsid w:val="00904800"/>
    <w:rsid w:val="009148DE"/>
    <w:rsid w:val="00936371"/>
    <w:rsid w:val="00941E30"/>
    <w:rsid w:val="00945710"/>
    <w:rsid w:val="009501C0"/>
    <w:rsid w:val="009777D9"/>
    <w:rsid w:val="00991B88"/>
    <w:rsid w:val="009A5753"/>
    <w:rsid w:val="009A579D"/>
    <w:rsid w:val="009D7DD4"/>
    <w:rsid w:val="009E3297"/>
    <w:rsid w:val="009F0AD2"/>
    <w:rsid w:val="009F596B"/>
    <w:rsid w:val="009F734F"/>
    <w:rsid w:val="00A246B6"/>
    <w:rsid w:val="00A312E5"/>
    <w:rsid w:val="00A42237"/>
    <w:rsid w:val="00A47E70"/>
    <w:rsid w:val="00A50CF0"/>
    <w:rsid w:val="00A70FE2"/>
    <w:rsid w:val="00A7671C"/>
    <w:rsid w:val="00A80F6E"/>
    <w:rsid w:val="00AA2CBC"/>
    <w:rsid w:val="00AC5820"/>
    <w:rsid w:val="00AD1CD8"/>
    <w:rsid w:val="00B258BB"/>
    <w:rsid w:val="00B546BD"/>
    <w:rsid w:val="00B63538"/>
    <w:rsid w:val="00B67B97"/>
    <w:rsid w:val="00B76B7C"/>
    <w:rsid w:val="00B968C8"/>
    <w:rsid w:val="00BA3EC5"/>
    <w:rsid w:val="00BA51D9"/>
    <w:rsid w:val="00BB5DFC"/>
    <w:rsid w:val="00BC4ADE"/>
    <w:rsid w:val="00BD279D"/>
    <w:rsid w:val="00BD66D4"/>
    <w:rsid w:val="00BD6BB8"/>
    <w:rsid w:val="00C222A0"/>
    <w:rsid w:val="00C436C6"/>
    <w:rsid w:val="00C53556"/>
    <w:rsid w:val="00C66BA2"/>
    <w:rsid w:val="00C870F6"/>
    <w:rsid w:val="00C95985"/>
    <w:rsid w:val="00CC5026"/>
    <w:rsid w:val="00CC68D0"/>
    <w:rsid w:val="00CF4EDD"/>
    <w:rsid w:val="00D03F9A"/>
    <w:rsid w:val="00D0588D"/>
    <w:rsid w:val="00D06D51"/>
    <w:rsid w:val="00D13004"/>
    <w:rsid w:val="00D24991"/>
    <w:rsid w:val="00D371DE"/>
    <w:rsid w:val="00D4335F"/>
    <w:rsid w:val="00D50255"/>
    <w:rsid w:val="00D52ADE"/>
    <w:rsid w:val="00D66520"/>
    <w:rsid w:val="00D70F07"/>
    <w:rsid w:val="00D80124"/>
    <w:rsid w:val="00D84AE9"/>
    <w:rsid w:val="00D93E95"/>
    <w:rsid w:val="00DE34CF"/>
    <w:rsid w:val="00DF35F1"/>
    <w:rsid w:val="00E13F3D"/>
    <w:rsid w:val="00E1599C"/>
    <w:rsid w:val="00E34898"/>
    <w:rsid w:val="00E459C4"/>
    <w:rsid w:val="00E513BA"/>
    <w:rsid w:val="00E7711D"/>
    <w:rsid w:val="00E82D7B"/>
    <w:rsid w:val="00E9232B"/>
    <w:rsid w:val="00EA4FC2"/>
    <w:rsid w:val="00EB09B7"/>
    <w:rsid w:val="00EC0D05"/>
    <w:rsid w:val="00EE16C1"/>
    <w:rsid w:val="00EE7D7C"/>
    <w:rsid w:val="00EF028D"/>
    <w:rsid w:val="00F25D98"/>
    <w:rsid w:val="00F300FB"/>
    <w:rsid w:val="00F61657"/>
    <w:rsid w:val="00F851A6"/>
    <w:rsid w:val="00F918C0"/>
    <w:rsid w:val="00FB3C79"/>
    <w:rsid w:val="00FB6386"/>
    <w:rsid w:val="00FF709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link w:val="CommentText"/>
    <w:rsid w:val="000F4BA2"/>
    <w:rPr>
      <w:rFonts w:ascii="Times New Roman" w:hAnsi="Times New Roman"/>
      <w:lang w:val="en-GB" w:eastAsia="en-US"/>
    </w:rPr>
  </w:style>
  <w:style w:type="character" w:customStyle="1" w:styleId="B1Char">
    <w:name w:val="B1 Char"/>
    <w:link w:val="B1"/>
    <w:locked/>
    <w:rsid w:val="000F4BA2"/>
    <w:rPr>
      <w:rFonts w:ascii="Times New Roman" w:hAnsi="Times New Roman"/>
      <w:lang w:val="en-GB" w:eastAsia="en-US"/>
    </w:rPr>
  </w:style>
  <w:style w:type="character" w:customStyle="1" w:styleId="B2Char">
    <w:name w:val="B2 Char"/>
    <w:link w:val="B2"/>
    <w:qFormat/>
    <w:rsid w:val="000F4BA2"/>
    <w:rPr>
      <w:rFonts w:ascii="Times New Roman" w:hAnsi="Times New Roman"/>
      <w:lang w:val="en-GB" w:eastAsia="en-US"/>
    </w:rPr>
  </w:style>
  <w:style w:type="character" w:customStyle="1" w:styleId="B3Char">
    <w:name w:val="B3 Char"/>
    <w:link w:val="B3"/>
    <w:rsid w:val="000F4BA2"/>
    <w:rPr>
      <w:rFonts w:ascii="Times New Roman" w:hAnsi="Times New Roman"/>
      <w:lang w:val="en-GB" w:eastAsia="en-US"/>
    </w:rPr>
  </w:style>
  <w:style w:type="character" w:customStyle="1" w:styleId="EditorsNoteCharChar">
    <w:name w:val="Editor's Note Char Char"/>
    <w:link w:val="EditorsNote"/>
    <w:rsid w:val="000F4BA2"/>
    <w:rPr>
      <w:rFonts w:ascii="Times New Roman" w:hAnsi="Times New Roman"/>
      <w:color w:val="FF0000"/>
      <w:lang w:val="en-GB" w:eastAsia="en-US"/>
    </w:rPr>
  </w:style>
  <w:style w:type="character" w:customStyle="1" w:styleId="PLChar">
    <w:name w:val="PL Char"/>
    <w:link w:val="PL"/>
    <w:qFormat/>
    <w:locked/>
    <w:rsid w:val="000D33DB"/>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w3.org/2001/XMLSchema"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336B18-60F3-456F-92EE-5CA8044531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111</TotalTime>
  <Pages>22</Pages>
  <Words>10280</Words>
  <Characters>58597</Characters>
  <Application>Microsoft Office Word</Application>
  <DocSecurity>0</DocSecurity>
  <Lines>488</Lines>
  <Paragraphs>137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68740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Samsung_r1</cp:lastModifiedBy>
  <cp:revision>82</cp:revision>
  <cp:lastPrinted>1900-01-01T00:00:00Z</cp:lastPrinted>
  <dcterms:created xsi:type="dcterms:W3CDTF">2023-01-09T13:03:00Z</dcterms:created>
  <dcterms:modified xsi:type="dcterms:W3CDTF">2024-02-29T15:13:00Z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